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07C5874E"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D40738">
        <w:rPr>
          <w:rFonts w:ascii="Arial" w:hAnsi="Arial" w:cs="Arial"/>
          <w:b/>
          <w:bCs/>
          <w:sz w:val="24"/>
        </w:rPr>
        <w:t>4</w:t>
      </w:r>
      <w:r w:rsidRPr="003E4608">
        <w:rPr>
          <w:rFonts w:ascii="Arial" w:hAnsi="Arial" w:cs="Arial"/>
          <w:b/>
          <w:bCs/>
          <w:sz w:val="24"/>
        </w:rPr>
        <w:tab/>
        <w:t>S2-</w:t>
      </w:r>
      <w:r w:rsidR="00B22696" w:rsidRPr="005130C3">
        <w:rPr>
          <w:rFonts w:ascii="Arial" w:hAnsi="Arial" w:cs="Arial"/>
          <w:b/>
          <w:bCs/>
          <w:sz w:val="24"/>
        </w:rPr>
        <w:t>17</w:t>
      </w:r>
      <w:r w:rsidR="00340D77">
        <w:rPr>
          <w:rFonts w:ascii="Arial" w:hAnsi="Arial" w:cs="Arial"/>
          <w:b/>
          <w:bCs/>
          <w:sz w:val="24"/>
        </w:rPr>
        <w:t>8335</w:t>
      </w:r>
    </w:p>
    <w:p w14:paraId="74E82551" w14:textId="04EF814B" w:rsidR="00AA7B8F" w:rsidRPr="003E4608" w:rsidRDefault="00D40738" w:rsidP="00817841">
      <w:pPr>
        <w:pBdr>
          <w:bottom w:val="single" w:sz="6" w:space="0" w:color="auto"/>
        </w:pBdr>
        <w:tabs>
          <w:tab w:val="right" w:pos="9638"/>
        </w:tabs>
        <w:rPr>
          <w:rFonts w:ascii="Arial" w:hAnsi="Arial" w:cs="Arial"/>
          <w:b/>
          <w:bCs/>
          <w:sz w:val="24"/>
        </w:rPr>
      </w:pPr>
      <w:r>
        <w:rPr>
          <w:rFonts w:ascii="Arial" w:hAnsi="Arial" w:cs="Arial"/>
          <w:b/>
          <w:bCs/>
          <w:sz w:val="24"/>
          <w:szCs w:val="24"/>
        </w:rPr>
        <w:t>27 November - 1</w:t>
      </w:r>
      <w:r w:rsidR="00CC51B6">
        <w:rPr>
          <w:rFonts w:ascii="Arial" w:hAnsi="Arial" w:cs="Arial"/>
          <w:b/>
          <w:bCs/>
          <w:sz w:val="24"/>
          <w:szCs w:val="24"/>
        </w:rPr>
        <w:t xml:space="preserve"> </w:t>
      </w:r>
      <w:r>
        <w:rPr>
          <w:rFonts w:ascii="Arial" w:hAnsi="Arial" w:cs="Arial"/>
          <w:b/>
          <w:bCs/>
          <w:sz w:val="24"/>
          <w:szCs w:val="24"/>
        </w:rPr>
        <w:t>December</w:t>
      </w:r>
      <w:r w:rsidR="005122A8">
        <w:rPr>
          <w:rFonts w:ascii="Arial" w:hAnsi="Arial" w:cs="Arial"/>
          <w:b/>
          <w:bCs/>
          <w:sz w:val="24"/>
          <w:szCs w:val="24"/>
        </w:rPr>
        <w:t xml:space="preserve"> 2017, </w:t>
      </w:r>
      <w:r>
        <w:rPr>
          <w:rFonts w:ascii="Arial" w:hAnsi="Arial" w:cs="Arial"/>
          <w:b/>
          <w:bCs/>
          <w:sz w:val="24"/>
          <w:szCs w:val="24"/>
        </w:rPr>
        <w:t>Reno</w:t>
      </w:r>
      <w:r w:rsidR="005122A8">
        <w:rPr>
          <w:rFonts w:ascii="Arial" w:hAnsi="Arial" w:cs="Arial"/>
          <w:b/>
          <w:bCs/>
          <w:sz w:val="24"/>
          <w:szCs w:val="24"/>
        </w:rPr>
        <w:t>,</w:t>
      </w:r>
      <w:r>
        <w:rPr>
          <w:rFonts w:ascii="Arial" w:hAnsi="Arial" w:cs="Arial"/>
          <w:b/>
          <w:bCs/>
          <w:sz w:val="24"/>
          <w:szCs w:val="24"/>
        </w:rPr>
        <w:t xml:space="preserve"> Nevada,</w:t>
      </w:r>
      <w:r w:rsidR="005122A8">
        <w:rPr>
          <w:rFonts w:ascii="Arial" w:hAnsi="Arial" w:cs="Arial"/>
          <w:b/>
          <w:bCs/>
          <w:sz w:val="24"/>
          <w:szCs w:val="24"/>
        </w:rPr>
        <w:t xml:space="preserve"> </w:t>
      </w:r>
      <w:r>
        <w:rPr>
          <w:rFonts w:ascii="Arial" w:hAnsi="Arial" w:cs="Arial"/>
          <w:b/>
          <w:bCs/>
          <w:sz w:val="24"/>
          <w:szCs w:val="24"/>
        </w:rPr>
        <w:t>USA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F6BB3">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21461081"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711782">
        <w:rPr>
          <w:rFonts w:ascii="Arial" w:hAnsi="Arial" w:cs="Arial"/>
          <w:b/>
        </w:rPr>
        <w:t>AMF service operation update</w:t>
      </w:r>
      <w:r w:rsidR="00544707">
        <w:rPr>
          <w:rFonts w:ascii="Arial" w:hAnsi="Arial" w:cs="Arial"/>
          <w:b/>
        </w:rPr>
        <w:t xml:space="preserve"> in 23.502</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41BA7C0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11782">
        <w:rPr>
          <w:rFonts w:ascii="Arial" w:hAnsi="Arial" w:cs="Arial"/>
          <w:b/>
        </w:rPr>
        <w:t>7</w:t>
      </w:r>
      <w:r w:rsidR="00963931">
        <w:rPr>
          <w:rFonts w:ascii="Arial" w:hAnsi="Arial" w:cs="Arial"/>
          <w:b/>
        </w:rPr>
        <w:t>.3</w:t>
      </w:r>
      <w:r w:rsidR="00795D86" w:rsidRPr="003E4608">
        <w:rPr>
          <w:rFonts w:ascii="Arial" w:hAnsi="Arial" w:cs="Arial"/>
          <w:b/>
        </w:rPr>
        <w:t xml:space="preserve"> </w:t>
      </w:r>
    </w:p>
    <w:p w14:paraId="226369D1" w14:textId="3E23676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886A20">
        <w:rPr>
          <w:rFonts w:ascii="Arial" w:hAnsi="Arial" w:cs="Arial"/>
          <w:b/>
        </w:rPr>
        <w:t>S</w:t>
      </w:r>
      <w:bookmarkStart w:id="0" w:name="_GoBack"/>
      <w:bookmarkEnd w:id="0"/>
      <w:r w:rsidR="00564CE4" w:rsidRPr="003E4608">
        <w:rPr>
          <w:rFonts w:ascii="Arial" w:hAnsi="Arial" w:cs="Arial"/>
          <w:b/>
        </w:rPr>
        <w:t>_ph1 / Rel-15</w:t>
      </w:r>
    </w:p>
    <w:p w14:paraId="5ADF3112" w14:textId="0183001C" w:rsidR="00440983" w:rsidRPr="003E4608" w:rsidRDefault="0084246F">
      <w:pPr>
        <w:rPr>
          <w:rFonts w:ascii="Arial" w:hAnsi="Arial" w:cs="Arial"/>
          <w:i/>
        </w:rPr>
      </w:pPr>
      <w:r w:rsidRPr="003E4608">
        <w:rPr>
          <w:rFonts w:ascii="Arial" w:hAnsi="Arial" w:cs="Arial"/>
          <w:i/>
        </w:rPr>
        <w:t xml:space="preserve">Abstract of the contribution: </w:t>
      </w:r>
      <w:r w:rsidR="00544707">
        <w:rPr>
          <w:rFonts w:ascii="Arial" w:hAnsi="Arial" w:cs="Arial"/>
          <w:i/>
        </w:rPr>
        <w:t>updates the service operations between AMFs in different procedures</w:t>
      </w:r>
    </w:p>
    <w:p w14:paraId="2788BD6B" w14:textId="7A04B9F8" w:rsidR="00544707" w:rsidRPr="00544707" w:rsidRDefault="00686AE2" w:rsidP="00544707">
      <w:pPr>
        <w:pStyle w:val="Heading1"/>
        <w:rPr>
          <w:lang w:eastAsia="zh-CN"/>
        </w:rPr>
      </w:pPr>
      <w:r w:rsidRPr="003E4608">
        <w:rPr>
          <w:lang w:eastAsia="zh-CN"/>
        </w:rPr>
        <w:t>Discussion</w:t>
      </w:r>
    </w:p>
    <w:p w14:paraId="10EBBDC1" w14:textId="61CE7AA9" w:rsidR="00F12EFD" w:rsidRPr="00FD7B1B" w:rsidRDefault="004D7A8E" w:rsidP="00713AD3">
      <w:pPr>
        <w:rPr>
          <w:b/>
          <w:sz w:val="24"/>
          <w:szCs w:val="24"/>
          <w:lang w:eastAsia="zh-CN"/>
        </w:rPr>
      </w:pPr>
      <w:r w:rsidRPr="00FD7B1B">
        <w:rPr>
          <w:b/>
          <w:sz w:val="24"/>
          <w:szCs w:val="24"/>
          <w:lang w:eastAsia="zh-CN"/>
        </w:rPr>
        <w:t>D</w:t>
      </w:r>
      <w:r w:rsidR="00544707">
        <w:rPr>
          <w:b/>
          <w:sz w:val="24"/>
          <w:szCs w:val="24"/>
          <w:lang w:eastAsia="zh-CN"/>
        </w:rPr>
        <w:t xml:space="preserve">iscussion 1: service operations for inter-AMF </w:t>
      </w:r>
      <w:r w:rsidR="004D7DE1">
        <w:rPr>
          <w:b/>
          <w:sz w:val="24"/>
          <w:szCs w:val="24"/>
          <w:lang w:eastAsia="zh-CN"/>
        </w:rPr>
        <w:t>N2 Handover procedure</w:t>
      </w:r>
    </w:p>
    <w:p w14:paraId="28DE80AA" w14:textId="66F0BD27" w:rsidR="008776DF" w:rsidRDefault="00544707" w:rsidP="00544707">
      <w:pPr>
        <w:pStyle w:val="ListParagraph"/>
        <w:ind w:left="0"/>
        <w:rPr>
          <w:lang w:eastAsia="zh-CN"/>
        </w:rPr>
      </w:pPr>
      <w:r>
        <w:rPr>
          <w:lang w:eastAsia="zh-CN"/>
        </w:rPr>
        <w:t>For IDLE mode inter-AMF mobility</w:t>
      </w:r>
      <w:r w:rsidR="005F31E0">
        <w:rPr>
          <w:lang w:eastAsia="zh-CN"/>
        </w:rPr>
        <w:t xml:space="preserve"> in clause 4.2.2.2.2</w:t>
      </w:r>
      <w:r>
        <w:rPr>
          <w:lang w:eastAsia="zh-CN"/>
        </w:rPr>
        <w:t>, Namf_Communicaiton_RegistrationCompleteNotify is used by new AMF to notify the old AMF after successful UE v</w:t>
      </w:r>
      <w:r w:rsidR="004D7DE1">
        <w:rPr>
          <w:lang w:eastAsia="zh-CN"/>
        </w:rPr>
        <w:t>alida</w:t>
      </w:r>
      <w:r>
        <w:rPr>
          <w:lang w:eastAsia="zh-CN"/>
        </w:rPr>
        <w:t>tion.</w:t>
      </w:r>
    </w:p>
    <w:p w14:paraId="7E431505" w14:textId="58F46F03" w:rsidR="00544707" w:rsidRDefault="004D7DE1" w:rsidP="00340D77">
      <w:pPr>
        <w:rPr>
          <w:lang w:eastAsia="zh-CN"/>
        </w:rPr>
      </w:pPr>
      <w:r>
        <w:rPr>
          <w:lang w:eastAsia="zh-CN"/>
        </w:rPr>
        <w:t>However, f</w:t>
      </w:r>
      <w:r w:rsidR="00544707">
        <w:rPr>
          <w:lang w:eastAsia="zh-CN"/>
        </w:rPr>
        <w:t xml:space="preserve">or CONNECTED mode inter-AMF </w:t>
      </w:r>
      <w:r w:rsidR="006F65FF">
        <w:rPr>
          <w:lang w:eastAsia="zh-CN"/>
        </w:rPr>
        <w:t>N2 handover procedure</w:t>
      </w:r>
      <w:r w:rsidR="005F31E0">
        <w:rPr>
          <w:lang w:eastAsia="zh-CN"/>
        </w:rPr>
        <w:t xml:space="preserve"> in clause 4.9.1.3.</w:t>
      </w:r>
      <w:r w:rsidR="006D2ADB">
        <w:rPr>
          <w:lang w:eastAsia="zh-CN"/>
        </w:rPr>
        <w:t>3</w:t>
      </w:r>
      <w:r w:rsidR="00544707">
        <w:rPr>
          <w:lang w:eastAsia="zh-CN"/>
        </w:rPr>
        <w:t>, Namf_Communication_N2Notify is used by target AMF to notify the source AMF after UE connected to the target</w:t>
      </w:r>
      <w:r w:rsidR="00240196">
        <w:rPr>
          <w:lang w:eastAsia="zh-CN"/>
        </w:rPr>
        <w:t xml:space="preserve"> side.</w:t>
      </w:r>
      <w:r w:rsidR="00340D77">
        <w:rPr>
          <w:lang w:eastAsia="zh-CN"/>
        </w:rPr>
        <w:t xml:space="preserve"> Note, this is the only place where the service operation Namf_Communication_N2Notify is used in rel-15</w:t>
      </w:r>
    </w:p>
    <w:p w14:paraId="4F5560AA" w14:textId="02477719" w:rsidR="00240196" w:rsidRDefault="00240196" w:rsidP="00544707">
      <w:pPr>
        <w:pStyle w:val="ListParagraph"/>
        <w:ind w:left="0"/>
        <w:rPr>
          <w:lang w:eastAsia="zh-CN"/>
        </w:rPr>
      </w:pPr>
      <w:r>
        <w:rPr>
          <w:lang w:eastAsia="zh-CN"/>
        </w:rPr>
        <w:t>It’s not necessary to have 2 different service operations for the new/target AMF to inform the old/source AMF after UE context are transferred.</w:t>
      </w:r>
    </w:p>
    <w:p w14:paraId="0C068E94" w14:textId="77777777" w:rsidR="00240196" w:rsidRDefault="00240196" w:rsidP="00544707">
      <w:pPr>
        <w:pStyle w:val="ListParagraph"/>
        <w:ind w:left="0"/>
        <w:rPr>
          <w:lang w:eastAsia="zh-CN"/>
        </w:rPr>
      </w:pPr>
    </w:p>
    <w:p w14:paraId="0AB0B20F" w14:textId="152E600E" w:rsidR="00240196" w:rsidRDefault="00240196" w:rsidP="00544707">
      <w:pPr>
        <w:pStyle w:val="ListParagraph"/>
        <w:ind w:left="0"/>
        <w:rPr>
          <w:lang w:eastAsia="zh-CN"/>
        </w:rPr>
      </w:pPr>
      <w:r w:rsidRPr="006F65FF">
        <w:rPr>
          <w:b/>
          <w:lang w:eastAsia="zh-CN"/>
        </w:rPr>
        <w:t>Proposal</w:t>
      </w:r>
      <w:r w:rsidR="00504314">
        <w:rPr>
          <w:b/>
          <w:lang w:eastAsia="zh-CN"/>
        </w:rPr>
        <w:t xml:space="preserve"> 1</w:t>
      </w:r>
      <w:r w:rsidRPr="006F65FF">
        <w:rPr>
          <w:b/>
          <w:lang w:eastAsia="zh-CN"/>
        </w:rPr>
        <w:t>:</w:t>
      </w:r>
      <w:r>
        <w:rPr>
          <w:lang w:eastAsia="zh-CN"/>
        </w:rPr>
        <w:t xml:space="preserve"> Update the CONNECTED mode </w:t>
      </w:r>
      <w:r w:rsidR="005F31E0">
        <w:rPr>
          <w:lang w:eastAsia="zh-CN"/>
        </w:rPr>
        <w:t xml:space="preserve">inter-AMF </w:t>
      </w:r>
      <w:r w:rsidR="006F65FF">
        <w:rPr>
          <w:lang w:eastAsia="zh-CN"/>
        </w:rPr>
        <w:t xml:space="preserve">NW </w:t>
      </w:r>
      <w:r>
        <w:rPr>
          <w:lang w:eastAsia="zh-CN"/>
        </w:rPr>
        <w:t xml:space="preserve">handover procedure </w:t>
      </w:r>
      <w:r w:rsidR="006F65FF">
        <w:rPr>
          <w:lang w:eastAsia="zh-CN"/>
        </w:rPr>
        <w:t xml:space="preserve">execution phase step 6 </w:t>
      </w:r>
      <w:r>
        <w:rPr>
          <w:lang w:eastAsia="zh-CN"/>
        </w:rPr>
        <w:t xml:space="preserve">with service operation </w:t>
      </w:r>
      <w:r w:rsidR="006F65FF">
        <w:rPr>
          <w:lang w:eastAsia="zh-CN"/>
        </w:rPr>
        <w:t xml:space="preserve">Namf_Communicaiton_RegistrationCompeleteNofity </w:t>
      </w:r>
      <w:r>
        <w:rPr>
          <w:lang w:eastAsia="zh-CN"/>
        </w:rPr>
        <w:t>used in IDLE mode mobility procedure.</w:t>
      </w:r>
    </w:p>
    <w:p w14:paraId="67640AD3" w14:textId="7E7425F9" w:rsidR="00F12EFD" w:rsidRPr="00FD7B1B" w:rsidRDefault="004D7A8E" w:rsidP="00713AD3">
      <w:pPr>
        <w:rPr>
          <w:b/>
          <w:sz w:val="24"/>
          <w:szCs w:val="24"/>
          <w:lang w:eastAsia="zh-CN"/>
        </w:rPr>
      </w:pPr>
      <w:r w:rsidRPr="00FD7B1B">
        <w:rPr>
          <w:b/>
          <w:sz w:val="24"/>
          <w:szCs w:val="24"/>
          <w:lang w:eastAsia="zh-CN"/>
        </w:rPr>
        <w:t xml:space="preserve">Discussion 2: </w:t>
      </w:r>
      <w:r w:rsidR="00240196">
        <w:rPr>
          <w:b/>
          <w:sz w:val="24"/>
          <w:szCs w:val="24"/>
          <w:lang w:eastAsia="zh-CN"/>
        </w:rPr>
        <w:t>S</w:t>
      </w:r>
      <w:r w:rsidR="005F31E0">
        <w:rPr>
          <w:b/>
          <w:sz w:val="24"/>
          <w:szCs w:val="24"/>
          <w:lang w:eastAsia="zh-CN"/>
        </w:rPr>
        <w:t xml:space="preserve">ervice operation for </w:t>
      </w:r>
      <w:r w:rsidR="006F65FF">
        <w:rPr>
          <w:b/>
          <w:sz w:val="24"/>
          <w:szCs w:val="24"/>
          <w:lang w:eastAsia="zh-CN"/>
        </w:rPr>
        <w:t xml:space="preserve">Registration with </w:t>
      </w:r>
      <w:r w:rsidR="005F31E0">
        <w:rPr>
          <w:b/>
          <w:sz w:val="24"/>
          <w:szCs w:val="24"/>
          <w:lang w:eastAsia="zh-CN"/>
        </w:rPr>
        <w:t>AMF re-allocation</w:t>
      </w:r>
      <w:r w:rsidR="00240196">
        <w:rPr>
          <w:b/>
          <w:sz w:val="24"/>
          <w:szCs w:val="24"/>
          <w:lang w:eastAsia="zh-CN"/>
        </w:rPr>
        <w:t xml:space="preserve"> </w:t>
      </w:r>
    </w:p>
    <w:p w14:paraId="520AA00F" w14:textId="1AA2E87C" w:rsidR="007601BD" w:rsidRDefault="00240196" w:rsidP="007601BD">
      <w:pPr>
        <w:rPr>
          <w:lang w:eastAsia="zh-CN"/>
        </w:rPr>
      </w:pPr>
      <w:r>
        <w:rPr>
          <w:lang w:eastAsia="zh-CN"/>
        </w:rPr>
        <w:t>For CONNECTED mode inter-AMF HO procedure</w:t>
      </w:r>
      <w:r w:rsidR="005F31E0">
        <w:rPr>
          <w:lang w:eastAsia="zh-CN"/>
        </w:rPr>
        <w:t xml:space="preserve"> in clause 4.9.1.3.2</w:t>
      </w:r>
      <w:r>
        <w:rPr>
          <w:lang w:eastAsia="zh-CN"/>
        </w:rPr>
        <w:t>, new service operation Namf</w:t>
      </w:r>
      <w:r w:rsidR="005F31E0">
        <w:rPr>
          <w:lang w:eastAsia="zh-CN"/>
        </w:rPr>
        <w:t>_Communication_CreateUEContext has been defined in TS 23.502 for source AMF to send UE context to target AMF in handover preparation phase.</w:t>
      </w:r>
    </w:p>
    <w:p w14:paraId="76BDAF04" w14:textId="6613B999" w:rsidR="005F31E0" w:rsidRDefault="005F31E0" w:rsidP="007601BD">
      <w:pPr>
        <w:rPr>
          <w:lang w:eastAsia="zh-CN"/>
        </w:rPr>
      </w:pPr>
      <w:r>
        <w:rPr>
          <w:lang w:eastAsia="zh-CN"/>
        </w:rPr>
        <w:t xml:space="preserve">For </w:t>
      </w:r>
      <w:r w:rsidR="006F65FF">
        <w:rPr>
          <w:lang w:eastAsia="zh-CN"/>
        </w:rPr>
        <w:t xml:space="preserve">Registration with </w:t>
      </w:r>
      <w:r>
        <w:rPr>
          <w:lang w:eastAsia="zh-CN"/>
        </w:rPr>
        <w:t>AMF re-allocation procedure defined in clause 4.2.2.2.3, the service operation used for initial AMF to pass UE context</w:t>
      </w:r>
      <w:r w:rsidR="007C779C">
        <w:rPr>
          <w:lang w:eastAsia="zh-CN"/>
        </w:rPr>
        <w:t xml:space="preserve"> and N1 message to target AMF is Namf_Communication_N1MessageNo</w:t>
      </w:r>
      <w:r w:rsidR="006F65FF">
        <w:rPr>
          <w:lang w:eastAsia="zh-CN"/>
        </w:rPr>
        <w:t>tify. Note, this is the only place where</w:t>
      </w:r>
      <w:r w:rsidR="007C779C">
        <w:rPr>
          <w:lang w:eastAsia="zh-CN"/>
        </w:rPr>
        <w:t xml:space="preserve"> the service operation </w:t>
      </w:r>
      <w:r w:rsidR="006F65FF">
        <w:rPr>
          <w:lang w:eastAsia="zh-CN"/>
        </w:rPr>
        <w:t xml:space="preserve">Namf_Communication_N1MessagNotify </w:t>
      </w:r>
      <w:r w:rsidR="007C779C">
        <w:rPr>
          <w:lang w:eastAsia="zh-CN"/>
        </w:rPr>
        <w:t>is used</w:t>
      </w:r>
      <w:r w:rsidR="006F65FF">
        <w:rPr>
          <w:lang w:eastAsia="zh-CN"/>
        </w:rPr>
        <w:t xml:space="preserve"> in rel-15</w:t>
      </w:r>
    </w:p>
    <w:p w14:paraId="04379989" w14:textId="7338BC75" w:rsidR="005F31E0" w:rsidRDefault="006F65FF" w:rsidP="007601BD">
      <w:pPr>
        <w:rPr>
          <w:lang w:eastAsia="zh-CN"/>
        </w:rPr>
      </w:pPr>
      <w:r>
        <w:rPr>
          <w:lang w:eastAsia="zh-CN"/>
        </w:rPr>
        <w:t>In this</w:t>
      </w:r>
      <w:r w:rsidR="007C779C">
        <w:rPr>
          <w:lang w:eastAsia="zh-CN"/>
        </w:rPr>
        <w:t xml:space="preserve"> </w:t>
      </w:r>
      <w:r>
        <w:rPr>
          <w:lang w:eastAsia="zh-CN"/>
        </w:rPr>
        <w:t xml:space="preserve">Registration with </w:t>
      </w:r>
      <w:r w:rsidR="007C779C">
        <w:rPr>
          <w:lang w:eastAsia="zh-CN"/>
        </w:rPr>
        <w:t xml:space="preserve">AMF re-allocation case, it’s </w:t>
      </w:r>
      <w:r>
        <w:rPr>
          <w:lang w:eastAsia="zh-CN"/>
        </w:rPr>
        <w:t xml:space="preserve">also </w:t>
      </w:r>
      <w:r w:rsidR="007C779C">
        <w:rPr>
          <w:lang w:eastAsia="zh-CN"/>
        </w:rPr>
        <w:t xml:space="preserve">about create a UE context in the target AMF to handle the N1 </w:t>
      </w:r>
      <w:r>
        <w:rPr>
          <w:lang w:eastAsia="zh-CN"/>
        </w:rPr>
        <w:t xml:space="preserve">registration </w:t>
      </w:r>
      <w:r w:rsidR="007C779C">
        <w:rPr>
          <w:lang w:eastAsia="zh-CN"/>
        </w:rPr>
        <w:t xml:space="preserve">message. </w:t>
      </w:r>
      <w:r w:rsidR="000137AE">
        <w:rPr>
          <w:lang w:eastAsia="zh-CN"/>
        </w:rPr>
        <w:t xml:space="preserve">There are cases that the initiate AMF does not have UE context, and there are also cases the initial AMF has UE context or partial UE context. So using </w:t>
      </w:r>
      <w:r w:rsidR="007C779C">
        <w:rPr>
          <w:lang w:eastAsia="zh-CN"/>
        </w:rPr>
        <w:t>Namf_Communicaiton_CreateUEC</w:t>
      </w:r>
      <w:r w:rsidR="000137AE">
        <w:rPr>
          <w:lang w:eastAsia="zh-CN"/>
        </w:rPr>
        <w:t xml:space="preserve">ontext service operation is more suitable to just extend the possibility to include </w:t>
      </w:r>
      <w:r w:rsidR="007C779C">
        <w:rPr>
          <w:lang w:eastAsia="zh-CN"/>
        </w:rPr>
        <w:t xml:space="preserve">the N1 message. </w:t>
      </w:r>
    </w:p>
    <w:p w14:paraId="6B964240" w14:textId="5C5C00B1" w:rsidR="007C779C" w:rsidRDefault="007C779C" w:rsidP="007601BD">
      <w:pPr>
        <w:rPr>
          <w:lang w:eastAsia="zh-CN"/>
        </w:rPr>
      </w:pPr>
      <w:r>
        <w:rPr>
          <w:lang w:eastAsia="zh-CN"/>
        </w:rPr>
        <w:t>There are also other possible AMF re-a</w:t>
      </w:r>
      <w:r w:rsidR="006D2ADB">
        <w:rPr>
          <w:lang w:eastAsia="zh-CN"/>
        </w:rPr>
        <w:t xml:space="preserve">llocation cases, </w:t>
      </w:r>
      <w:r>
        <w:rPr>
          <w:lang w:eastAsia="zh-CN"/>
        </w:rPr>
        <w:t>e.g. AMF removal without UDSF</w:t>
      </w:r>
      <w:r w:rsidR="006D2ADB">
        <w:rPr>
          <w:lang w:eastAsia="zh-CN"/>
        </w:rPr>
        <w:t xml:space="preserve"> as specified in TS 23.501 clause 5.21.2.2.2 where the existing AMF can initiate the UE context transfer to target AMF. In such case, the Namf_Communication_CreateUEContext service operation </w:t>
      </w:r>
      <w:r w:rsidR="000137AE">
        <w:rPr>
          <w:lang w:eastAsia="zh-CN"/>
        </w:rPr>
        <w:t>shall be used</w:t>
      </w:r>
      <w:r w:rsidR="006D2ADB">
        <w:rPr>
          <w:lang w:eastAsia="zh-CN"/>
        </w:rPr>
        <w:t>.</w:t>
      </w:r>
    </w:p>
    <w:p w14:paraId="2F747270" w14:textId="3DAA44A0" w:rsidR="006D2ADB" w:rsidRDefault="006D2ADB" w:rsidP="007601BD">
      <w:pPr>
        <w:rPr>
          <w:lang w:eastAsia="zh-CN"/>
        </w:rPr>
      </w:pPr>
      <w:r w:rsidRPr="000137AE">
        <w:rPr>
          <w:b/>
          <w:lang w:eastAsia="zh-CN"/>
        </w:rPr>
        <w:t>Proposal</w:t>
      </w:r>
      <w:r w:rsidR="00504314">
        <w:rPr>
          <w:b/>
          <w:lang w:eastAsia="zh-CN"/>
        </w:rPr>
        <w:t xml:space="preserve"> 2</w:t>
      </w:r>
      <w:r w:rsidRPr="000137AE">
        <w:rPr>
          <w:b/>
          <w:lang w:eastAsia="zh-CN"/>
        </w:rPr>
        <w:t>:</w:t>
      </w:r>
      <w:r>
        <w:rPr>
          <w:lang w:eastAsia="zh-CN"/>
        </w:rPr>
        <w:t xml:space="preserve"> Update the </w:t>
      </w:r>
      <w:r w:rsidR="000137AE">
        <w:rPr>
          <w:lang w:eastAsia="zh-CN"/>
        </w:rPr>
        <w:t xml:space="preserve">Registration with </w:t>
      </w:r>
      <w:r>
        <w:rPr>
          <w:lang w:eastAsia="zh-CN"/>
        </w:rPr>
        <w:t>AMF re-allocation procedure to use the Namf_Communication_Cr</w:t>
      </w:r>
      <w:r w:rsidR="000137AE">
        <w:rPr>
          <w:lang w:eastAsia="zh-CN"/>
        </w:rPr>
        <w:t>eateUEContext service operation</w:t>
      </w:r>
      <w:r w:rsidR="00340D77">
        <w:rPr>
          <w:lang w:eastAsia="zh-CN"/>
        </w:rPr>
        <w:t>,</w:t>
      </w:r>
      <w:r w:rsidR="000137AE">
        <w:rPr>
          <w:lang w:eastAsia="zh-CN"/>
        </w:rPr>
        <w:t xml:space="preserve"> and remove the unnecessary </w:t>
      </w:r>
      <w:r w:rsidR="00340D77">
        <w:rPr>
          <w:lang w:eastAsia="zh-CN"/>
        </w:rPr>
        <w:t xml:space="preserve">AMF </w:t>
      </w:r>
      <w:r w:rsidR="000137AE">
        <w:rPr>
          <w:lang w:eastAsia="zh-CN"/>
        </w:rPr>
        <w:t>service operations for rel-15.</w:t>
      </w:r>
    </w:p>
    <w:p w14:paraId="4792225B" w14:textId="7FFB6126" w:rsidR="0084246F" w:rsidRDefault="0084246F" w:rsidP="0084246F">
      <w:pPr>
        <w:pStyle w:val="Heading1"/>
      </w:pPr>
      <w:r w:rsidRPr="003E4608">
        <w:t>Proposal</w:t>
      </w:r>
    </w:p>
    <w:p w14:paraId="6F142593" w14:textId="34E7082A"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p w14:paraId="3DFE612F" w14:textId="77777777" w:rsidR="006D2ADB" w:rsidRDefault="006D2ADB" w:rsidP="006D2ADB">
      <w:pPr>
        <w:pStyle w:val="Heading5"/>
        <w:rPr>
          <w:lang w:eastAsia="zh-CN"/>
        </w:rPr>
      </w:pPr>
      <w:bookmarkStart w:id="3" w:name="_Toc498414078"/>
      <w:r>
        <w:lastRenderedPageBreak/>
        <w:t>4.9.1.3.</w:t>
      </w:r>
      <w:r>
        <w:rPr>
          <w:lang w:eastAsia="zh-CN"/>
        </w:rPr>
        <w:t>3</w:t>
      </w:r>
      <w:r>
        <w:tab/>
        <w:t>Execution phase</w:t>
      </w:r>
      <w:bookmarkEnd w:id="3"/>
    </w:p>
    <w:bookmarkStart w:id="4" w:name="_MON_1572197060"/>
    <w:bookmarkEnd w:id="4"/>
    <w:p w14:paraId="62E31420" w14:textId="7AEB8E1C" w:rsidR="006D2ADB" w:rsidRDefault="006D2ADB" w:rsidP="006D2ADB">
      <w:pPr>
        <w:pStyle w:val="TH"/>
        <w:rPr>
          <w:lang w:eastAsia="en-US"/>
        </w:rPr>
      </w:pPr>
      <w:del w:id="5" w:author="Ericsson User QC" w:date="2017-11-14T20:39:00Z">
        <w:r w:rsidDel="00F252AA">
          <w:rPr>
            <w:lang w:eastAsia="en-US"/>
          </w:rPr>
          <w:object w:dxaOrig="9585" w:dyaOrig="10005" w14:anchorId="7EE1F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499.9pt" o:ole="">
              <v:imagedata r:id="rId8" o:title=""/>
            </v:shape>
            <o:OLEObject Type="Embed" ProgID="Word.Picture.8" ShapeID="_x0000_i1025" DrawAspect="Content" ObjectID="_1572756718" r:id="rId9"/>
          </w:object>
        </w:r>
      </w:del>
    </w:p>
    <w:bookmarkStart w:id="6" w:name="_MON_1572197144"/>
    <w:bookmarkEnd w:id="6"/>
    <w:p w14:paraId="05ABD344" w14:textId="52CBFDBD" w:rsidR="00F252AA" w:rsidRDefault="00BD245F" w:rsidP="006D2ADB">
      <w:pPr>
        <w:pStyle w:val="TF"/>
        <w:rPr>
          <w:ins w:id="7" w:author="Ericsson User QC" w:date="2017-11-14T20:39:00Z"/>
        </w:rPr>
      </w:pPr>
      <w:ins w:id="8" w:author="Ericsson User QC" w:date="2017-11-14T20:39:00Z">
        <w:r>
          <w:rPr>
            <w:lang w:eastAsia="en-US"/>
          </w:rPr>
          <w:object w:dxaOrig="9809" w:dyaOrig="10206" w14:anchorId="3F07C084">
            <v:shape id="_x0000_i1026" type="#_x0000_t75" style="width:490.4pt;height:510.1pt" o:ole="">
              <v:imagedata r:id="rId10" o:title=""/>
            </v:shape>
            <o:OLEObject Type="Embed" ProgID="Word.Picture.8" ShapeID="_x0000_i1026" DrawAspect="Content" ObjectID="_1572756719" r:id="rId11"/>
          </w:object>
        </w:r>
      </w:ins>
    </w:p>
    <w:p w14:paraId="3544D7DC" w14:textId="77777777" w:rsidR="00F252AA" w:rsidRDefault="00F252AA" w:rsidP="006D2ADB">
      <w:pPr>
        <w:pStyle w:val="TF"/>
        <w:rPr>
          <w:ins w:id="9" w:author="Ericsson User QC" w:date="2017-11-14T20:39:00Z"/>
        </w:rPr>
      </w:pPr>
    </w:p>
    <w:p w14:paraId="3C87F77A" w14:textId="7EFFC566" w:rsidR="006D2ADB" w:rsidRDefault="006D2ADB" w:rsidP="006D2ADB">
      <w:pPr>
        <w:pStyle w:val="TF"/>
      </w:pPr>
      <w:r>
        <w:t>Figure 4.9.1.3.</w:t>
      </w:r>
      <w:r>
        <w:rPr>
          <w:lang w:eastAsia="zh-CN"/>
        </w:rPr>
        <w:t>3</w:t>
      </w:r>
      <w:r>
        <w:t xml:space="preserve">-1: inter NG-RAN node </w:t>
      </w:r>
      <w:r>
        <w:rPr>
          <w:lang w:eastAsia="zh-CN"/>
        </w:rPr>
        <w:t xml:space="preserve">N2 based </w:t>
      </w:r>
      <w:r>
        <w:t>handover</w:t>
      </w:r>
      <w:r>
        <w:rPr>
          <w:lang w:eastAsia="zh-CN"/>
        </w:rPr>
        <w:t>,</w:t>
      </w:r>
      <w:r>
        <w:t xml:space="preserve"> execution phase</w:t>
      </w:r>
    </w:p>
    <w:p w14:paraId="573FFD8B" w14:textId="77777777" w:rsidR="006D2ADB" w:rsidRDefault="006D2ADB" w:rsidP="006D2ADB">
      <w:pPr>
        <w:pStyle w:val="NO"/>
        <w:rPr>
          <w:color w:val="auto"/>
          <w:lang w:eastAsia="zh-CN"/>
        </w:rPr>
      </w:pPr>
      <w:r>
        <w:rPr>
          <w:lang w:eastAsia="zh-CN"/>
        </w:rPr>
        <w:t>NOTE:</w:t>
      </w:r>
      <w:r>
        <w:rPr>
          <w:lang w:eastAsia="zh-CN"/>
        </w:rPr>
        <w:tab/>
        <w:t>Registration of serving AMF with the UDM is not shown in the figure for brevity.</w:t>
      </w:r>
    </w:p>
    <w:p w14:paraId="4CEE977C" w14:textId="77777777" w:rsidR="006D2ADB" w:rsidRDefault="006D2ADB" w:rsidP="006D2ADB">
      <w:pPr>
        <w:pStyle w:val="B1"/>
        <w:rPr>
          <w:lang w:eastAsia="zh-CN"/>
        </w:rPr>
      </w:pPr>
      <w:r>
        <w:rPr>
          <w:lang w:eastAsia="zh-CN"/>
        </w:rPr>
        <w:t>1.</w:t>
      </w:r>
      <w:r>
        <w:rPr>
          <w:lang w:eastAsia="zh-CN"/>
        </w:rPr>
        <w:tab/>
        <w:t xml:space="preserve">S-AMF to S-RAN:  </w:t>
      </w:r>
      <w:r>
        <w:rPr>
          <w:iCs/>
          <w:lang w:eastAsia="zh-CN"/>
        </w:rPr>
        <w:t>Handover Command (</w:t>
      </w:r>
      <w:r>
        <w:t>Target to Source transparent container, PDU Sessions failed to be setup list</w:t>
      </w:r>
      <w:r>
        <w:rPr>
          <w:lang w:eastAsia="zh-CN"/>
        </w:rPr>
        <w:t>, SM forwarding info list</w:t>
      </w:r>
      <w:r>
        <w:rPr>
          <w:iCs/>
          <w:lang w:eastAsia="zh-CN"/>
        </w:rPr>
        <w:t>).</w:t>
      </w:r>
    </w:p>
    <w:p w14:paraId="78364FA7" w14:textId="77777777" w:rsidR="006D2ADB" w:rsidRDefault="006D2ADB" w:rsidP="006D2ADB">
      <w:pPr>
        <w:pStyle w:val="B1"/>
        <w:rPr>
          <w:lang w:eastAsia="en-US"/>
        </w:rPr>
      </w:pPr>
      <w:r>
        <w:tab/>
        <w:t>Target to Source transparent container</w:t>
      </w:r>
      <w:r>
        <w:rPr>
          <w:i/>
        </w:rPr>
        <w:t xml:space="preserve"> </w:t>
      </w:r>
      <w:r>
        <w:t>is forwarded as received from S-AMF.</w:t>
      </w:r>
    </w:p>
    <w:p w14:paraId="569AB12D" w14:textId="77777777" w:rsidR="006D2ADB" w:rsidRDefault="006D2ADB" w:rsidP="006D2ADB">
      <w:pPr>
        <w:pStyle w:val="B1"/>
      </w:pPr>
      <w:r>
        <w:rPr>
          <w:lang w:eastAsia="zh-CN"/>
        </w:rPr>
        <w:tab/>
        <w:t>The SM forwarding info list includes T-RAN SM N3 forwarding info list for direct forwarding or S-UPF SM N3 forwarding info list for indirect data forwarding</w:t>
      </w:r>
    </w:p>
    <w:p w14:paraId="078C00C4" w14:textId="77777777" w:rsidR="006D2ADB" w:rsidRDefault="006D2ADB" w:rsidP="006D2ADB">
      <w:pPr>
        <w:pStyle w:val="B1"/>
      </w:pPr>
      <w:r>
        <w:tab/>
        <w:t>S-RAN uses the PDU Sessions failed to be setup list and the indicated reason for failure to decide whether to proceed with the N2 Handover procedure.</w:t>
      </w:r>
    </w:p>
    <w:p w14:paraId="21060485" w14:textId="77777777" w:rsidR="006D2ADB" w:rsidRDefault="006D2ADB" w:rsidP="006D2ADB">
      <w:pPr>
        <w:pStyle w:val="B1"/>
        <w:rPr>
          <w:lang w:eastAsia="zh-CN"/>
        </w:rPr>
      </w:pPr>
      <w:r>
        <w:rPr>
          <w:lang w:eastAsia="zh-CN"/>
        </w:rPr>
        <w:t>2.</w:t>
      </w:r>
      <w:r>
        <w:rPr>
          <w:lang w:eastAsia="zh-CN"/>
        </w:rPr>
        <w:tab/>
        <w:t xml:space="preserve">S-RAN to UE:  </w:t>
      </w:r>
      <w:r>
        <w:rPr>
          <w:iCs/>
          <w:lang w:eastAsia="zh-CN"/>
        </w:rPr>
        <w:t>Handover Command (</w:t>
      </w:r>
      <w:r>
        <w:t>UE container</w:t>
      </w:r>
      <w:r>
        <w:rPr>
          <w:iCs/>
          <w:lang w:eastAsia="zh-CN"/>
        </w:rPr>
        <w:t>).</w:t>
      </w:r>
    </w:p>
    <w:p w14:paraId="7EE82752" w14:textId="77777777" w:rsidR="006D2ADB" w:rsidRDefault="006D2ADB" w:rsidP="006D2ADB">
      <w:pPr>
        <w:pStyle w:val="B1"/>
        <w:rPr>
          <w:lang w:eastAsia="en-US"/>
        </w:rPr>
      </w:pPr>
      <w:r>
        <w:tab/>
        <w:t>UE container is a UE part of the Target to Source transparent container which is sent transparently from T-RAN via AMF to S-RAN and is provided to the UE by the S-RAN.</w:t>
      </w:r>
    </w:p>
    <w:p w14:paraId="2B398028" w14:textId="77777777" w:rsidR="006D2ADB" w:rsidRDefault="006D2ADB" w:rsidP="006D2ADB">
      <w:pPr>
        <w:pStyle w:val="B1"/>
      </w:pPr>
      <w:r>
        <w:rPr>
          <w:lang w:eastAsia="zh-CN"/>
        </w:rPr>
        <w:t>3</w:t>
      </w:r>
      <w:r>
        <w:t>.</w:t>
      </w:r>
      <w:r>
        <w:tab/>
      </w:r>
      <w:r>
        <w:rPr>
          <w:lang w:eastAsia="zh-CN"/>
        </w:rPr>
        <w:t xml:space="preserve">Uplink packets are sent from T-RAN to T-UPF and UPF (PSA). Downlink packets are sent from UPF (PSA) to S-RAN via S-UPF. </w:t>
      </w:r>
      <w:r>
        <w:t xml:space="preserve">The </w:t>
      </w:r>
      <w:r>
        <w:rPr>
          <w:lang w:eastAsia="zh-CN"/>
        </w:rPr>
        <w:t>S-RAN</w:t>
      </w:r>
      <w:r>
        <w:t xml:space="preserve"> should start forwarding of downlink data from the </w:t>
      </w:r>
      <w:r>
        <w:rPr>
          <w:lang w:eastAsia="zh-CN"/>
        </w:rPr>
        <w:t>S-RAN</w:t>
      </w:r>
      <w:r>
        <w:t xml:space="preserve"> towards the </w:t>
      </w:r>
      <w:r>
        <w:rPr>
          <w:lang w:eastAsia="zh-CN"/>
        </w:rPr>
        <w:t>T-RAN</w:t>
      </w:r>
      <w:r>
        <w:t xml:space="preserve"> for </w:t>
      </w:r>
      <w:r>
        <w:rPr>
          <w:lang w:eastAsia="zh-CN"/>
        </w:rPr>
        <w:t>QoS Flows</w:t>
      </w:r>
      <w:r>
        <w:t xml:space="preserve"> subject to data forwarding. This may be either direct (step </w:t>
      </w:r>
      <w:r>
        <w:rPr>
          <w:lang w:eastAsia="zh-CN"/>
        </w:rPr>
        <w:t>3a</w:t>
      </w:r>
      <w:r>
        <w:t xml:space="preserve">) or indirect forwarding (step </w:t>
      </w:r>
      <w:r>
        <w:rPr>
          <w:lang w:eastAsia="zh-CN"/>
        </w:rPr>
        <w:t>3</w:t>
      </w:r>
      <w:r>
        <w:t>b).</w:t>
      </w:r>
    </w:p>
    <w:p w14:paraId="57F652AD" w14:textId="77777777" w:rsidR="006D2ADB" w:rsidRDefault="006D2ADB" w:rsidP="006D2ADB">
      <w:pPr>
        <w:pStyle w:val="B1"/>
        <w:rPr>
          <w:lang w:eastAsia="zh-CN"/>
        </w:rPr>
      </w:pPr>
      <w:r>
        <w:rPr>
          <w:lang w:eastAsia="zh-CN"/>
        </w:rPr>
        <w:t>4.</w:t>
      </w:r>
      <w:r>
        <w:rPr>
          <w:lang w:eastAsia="zh-CN"/>
        </w:rPr>
        <w:tab/>
        <w:t xml:space="preserve">UE to T-RAN: </w:t>
      </w:r>
      <w:r>
        <w:rPr>
          <w:iCs/>
          <w:lang w:eastAsia="zh-CN"/>
        </w:rPr>
        <w:t>Handover Confirm</w:t>
      </w:r>
      <w:r>
        <w:rPr>
          <w:i/>
          <w:iCs/>
          <w:lang w:eastAsia="zh-CN"/>
        </w:rPr>
        <w:t>.</w:t>
      </w:r>
    </w:p>
    <w:p w14:paraId="1FCE9004" w14:textId="77777777" w:rsidR="006D2ADB" w:rsidRDefault="006D2ADB" w:rsidP="006D2ADB">
      <w:pPr>
        <w:pStyle w:val="B1"/>
        <w:rPr>
          <w:lang w:eastAsia="en-US"/>
        </w:rPr>
      </w:pPr>
      <w:r>
        <w:tab/>
        <w:t>After the UE has successfully synchronized to the target cell, it sends a Handover Confirm message to the T-RAN. Handover is by this message considered as successful by the UE.</w:t>
      </w:r>
    </w:p>
    <w:p w14:paraId="5277A2C6" w14:textId="77777777" w:rsidR="006D2ADB" w:rsidRDefault="006D2ADB" w:rsidP="006D2ADB">
      <w:pPr>
        <w:pStyle w:val="B1"/>
        <w:rPr>
          <w:lang w:eastAsia="zh-CN"/>
        </w:rPr>
      </w:pPr>
      <w:r>
        <w:rPr>
          <w:lang w:eastAsia="zh-CN"/>
        </w:rPr>
        <w:t>5.</w:t>
      </w:r>
      <w:r>
        <w:rPr>
          <w:lang w:eastAsia="zh-CN"/>
        </w:rPr>
        <w:tab/>
        <w:t xml:space="preserve">T-RAN to T-AMF: </w:t>
      </w:r>
      <w:r>
        <w:rPr>
          <w:iCs/>
          <w:lang w:eastAsia="zh-CN"/>
        </w:rPr>
        <w:t>Handover Notify</w:t>
      </w:r>
      <w:r>
        <w:rPr>
          <w:i/>
          <w:iCs/>
          <w:lang w:eastAsia="zh-CN"/>
        </w:rPr>
        <w:t>.</w:t>
      </w:r>
    </w:p>
    <w:p w14:paraId="52AC5E0B" w14:textId="77777777" w:rsidR="006D2ADB" w:rsidRDefault="006D2ADB" w:rsidP="006D2ADB">
      <w:pPr>
        <w:pStyle w:val="B1"/>
        <w:rPr>
          <w:lang w:eastAsia="en-US"/>
        </w:rPr>
      </w:pPr>
      <w:r>
        <w:tab/>
        <w:t>Handover is by this message considered as successful in T-RAN.</w:t>
      </w:r>
    </w:p>
    <w:p w14:paraId="39A0BD37" w14:textId="7FF5D53B" w:rsidR="006D2ADB" w:rsidRDefault="006D2ADB" w:rsidP="006D2ADB">
      <w:pPr>
        <w:pStyle w:val="B1"/>
        <w:rPr>
          <w:lang w:eastAsia="zh-CN"/>
        </w:rPr>
      </w:pPr>
      <w:r>
        <w:rPr>
          <w:lang w:eastAsia="zh-CN"/>
        </w:rPr>
        <w:t>6</w:t>
      </w:r>
      <w:del w:id="10" w:author="Ericsson User QC" w:date="2017-11-14T20:58:00Z">
        <w:r w:rsidDel="00BD245F">
          <w:rPr>
            <w:lang w:eastAsia="zh-CN"/>
          </w:rPr>
          <w:delText>a</w:delText>
        </w:r>
      </w:del>
      <w:r>
        <w:rPr>
          <w:lang w:eastAsia="zh-CN"/>
        </w:rPr>
        <w:t>.</w:t>
      </w:r>
      <w:r>
        <w:rPr>
          <w:lang w:eastAsia="zh-CN"/>
        </w:rPr>
        <w:tab/>
        <w:t>[Conditional]T-AMF to S-AMF: Namf_Communication_</w:t>
      </w:r>
      <w:del w:id="11" w:author="Ericsson User QC" w:date="2017-11-14T20:56:00Z">
        <w:r w:rsidDel="00BD245F">
          <w:rPr>
            <w:lang w:eastAsia="zh-CN"/>
          </w:rPr>
          <w:delText>N2InfoNotify</w:delText>
        </w:r>
      </w:del>
      <w:ins w:id="12" w:author="Ericsson User QC" w:date="2017-11-14T20:56:00Z">
        <w:r w:rsidR="00BD245F">
          <w:rPr>
            <w:lang w:eastAsia="zh-CN"/>
          </w:rPr>
          <w:t>RegistrationCompleteNotify</w:t>
        </w:r>
      </w:ins>
      <w:r>
        <w:rPr>
          <w:lang w:eastAsia="zh-CN"/>
        </w:rPr>
        <w:t>.</w:t>
      </w:r>
    </w:p>
    <w:p w14:paraId="6687AC10" w14:textId="5035CDCD" w:rsidR="006D2ADB" w:rsidRDefault="006D2ADB" w:rsidP="006D2ADB">
      <w:pPr>
        <w:pStyle w:val="B1"/>
        <w:rPr>
          <w:lang w:eastAsia="zh-CN"/>
        </w:rPr>
      </w:pPr>
      <w:r>
        <w:tab/>
        <w:t>The T-AMF notifies to the S-AMF about the N2 handover notify received from the T-RAN by invoking the Namf_</w:t>
      </w:r>
      <w:r>
        <w:rPr>
          <w:lang w:eastAsia="zh-CN"/>
        </w:rPr>
        <w:t>Communication_</w:t>
      </w:r>
      <w:del w:id="13" w:author="Ericsson User QC" w:date="2017-11-14T20:57:00Z">
        <w:r w:rsidDel="00BD245F">
          <w:rPr>
            <w:lang w:eastAsia="zh-CN"/>
          </w:rPr>
          <w:delText>N2InfoNotify</w:delText>
        </w:r>
      </w:del>
      <w:ins w:id="14" w:author="Ericsson User QC" w:date="2017-11-14T20:57:00Z">
        <w:r w:rsidR="00BD245F">
          <w:rPr>
            <w:lang w:eastAsia="zh-CN"/>
          </w:rPr>
          <w:t>RegistrationCompleteNotify</w:t>
        </w:r>
      </w:ins>
      <w:r>
        <w:rPr>
          <w:lang w:eastAsia="zh-CN"/>
        </w:rPr>
        <w:t>.</w:t>
      </w:r>
    </w:p>
    <w:p w14:paraId="7DE0CDC8" w14:textId="77777777" w:rsidR="006D2ADB" w:rsidRDefault="006D2ADB" w:rsidP="006D2ADB">
      <w:pPr>
        <w:pStyle w:val="B1"/>
        <w:rPr>
          <w:lang w:eastAsia="zh-CN"/>
        </w:rPr>
      </w:pPr>
      <w:r>
        <w:tab/>
        <w:t>A timer in</w:t>
      </w:r>
      <w:r>
        <w:rPr>
          <w:lang w:eastAsia="zh-CN"/>
        </w:rPr>
        <w:t xml:space="preserve"> S-AMF</w:t>
      </w:r>
      <w:r>
        <w:t xml:space="preserve"> is started to supervise when resources in </w:t>
      </w:r>
      <w:r>
        <w:rPr>
          <w:lang w:eastAsia="zh-CN"/>
        </w:rPr>
        <w:t>S-RAN</w:t>
      </w:r>
      <w:r>
        <w:t xml:space="preserve"> shall be release.</w:t>
      </w:r>
    </w:p>
    <w:p w14:paraId="3443680B" w14:textId="5CB474F2" w:rsidR="006D2ADB" w:rsidDel="00BD245F" w:rsidRDefault="006D2ADB" w:rsidP="006D2ADB">
      <w:pPr>
        <w:pStyle w:val="B1"/>
        <w:rPr>
          <w:del w:id="15" w:author="Ericsson User QC" w:date="2017-11-14T20:58:00Z"/>
          <w:lang w:eastAsia="zh-CN"/>
        </w:rPr>
      </w:pPr>
      <w:del w:id="16" w:author="Ericsson User QC" w:date="2017-11-14T20:58:00Z">
        <w:r w:rsidDel="00BD245F">
          <w:rPr>
            <w:lang w:eastAsia="zh-CN"/>
          </w:rPr>
          <w:delText>6b.</w:delText>
        </w:r>
        <w:r w:rsidDel="00BD245F">
          <w:rPr>
            <w:lang w:eastAsia="zh-CN"/>
          </w:rPr>
          <w:tab/>
          <w:delText>[Conditional]S-AMF to T-AMF: Namf_Communication_N2InfoNotify ACK.</w:delText>
        </w:r>
      </w:del>
    </w:p>
    <w:p w14:paraId="18FB478A" w14:textId="3423128D" w:rsidR="006D2ADB" w:rsidDel="00BD245F" w:rsidRDefault="006D2ADB" w:rsidP="006D2ADB">
      <w:pPr>
        <w:pStyle w:val="B1"/>
        <w:rPr>
          <w:del w:id="17" w:author="Ericsson User QC" w:date="2017-11-14T20:58:00Z"/>
          <w:lang w:eastAsia="en-US"/>
        </w:rPr>
      </w:pPr>
      <w:del w:id="18" w:author="Ericsson User QC" w:date="2017-11-14T20:58:00Z">
        <w:r w:rsidDel="00BD245F">
          <w:tab/>
          <w:delText>The S</w:delText>
        </w:r>
        <w:r w:rsidDel="00BD245F">
          <w:rPr>
            <w:lang w:eastAsia="zh-CN"/>
          </w:rPr>
          <w:delText xml:space="preserve">-AMF </w:delText>
        </w:r>
        <w:r w:rsidDel="00BD245F">
          <w:delText xml:space="preserve">acknowledges by sending the </w:delText>
        </w:r>
        <w:r w:rsidDel="00BD245F">
          <w:rPr>
            <w:lang w:eastAsia="zh-CN"/>
          </w:rPr>
          <w:delText>Namf_Communication_N2InfoNotify ACK</w:delText>
        </w:r>
        <w:r w:rsidDel="00BD245F">
          <w:delText xml:space="preserve"> to the T</w:delText>
        </w:r>
        <w:r w:rsidDel="00BD245F">
          <w:rPr>
            <w:lang w:eastAsia="zh-CN"/>
          </w:rPr>
          <w:delText>-AMF</w:delText>
        </w:r>
        <w:r w:rsidDel="00BD245F">
          <w:delText>.</w:delText>
        </w:r>
      </w:del>
    </w:p>
    <w:p w14:paraId="7AF42EEE" w14:textId="77777777" w:rsidR="006D2ADB" w:rsidRDefault="006D2ADB" w:rsidP="006D2ADB">
      <w:pPr>
        <w:pStyle w:val="B1"/>
        <w:rPr>
          <w:lang w:eastAsia="zh-CN"/>
        </w:rPr>
      </w:pPr>
      <w:r>
        <w:rPr>
          <w:lang w:eastAsia="zh-CN"/>
        </w:rPr>
        <w:t>7.</w:t>
      </w:r>
      <w:r>
        <w:rPr>
          <w:lang w:eastAsia="zh-CN"/>
        </w:rPr>
        <w:tab/>
        <w:t>T-AMF to SMF: Nsmf_PDUSession_UpdateSMContext Request</w:t>
      </w:r>
      <w:r>
        <w:t xml:space="preserve"> (Handover Complete indication for PDU Session ID)</w:t>
      </w:r>
      <w:r>
        <w:rPr>
          <w:iCs/>
          <w:lang w:eastAsia="zh-CN"/>
        </w:rPr>
        <w:t>.</w:t>
      </w:r>
    </w:p>
    <w:p w14:paraId="04B94A57" w14:textId="77777777" w:rsidR="006D2ADB" w:rsidRDefault="006D2ADB" w:rsidP="006D2ADB">
      <w:pPr>
        <w:pStyle w:val="B1"/>
        <w:rPr>
          <w:lang w:eastAsia="en-US"/>
        </w:rPr>
      </w:pPr>
      <w:r>
        <w:tab/>
        <w:t>Handover Complete is sent per each PDU Session to the corresponding SMF to indicate the success of the N2 Handover.</w:t>
      </w:r>
    </w:p>
    <w:p w14:paraId="5365920B" w14:textId="77777777" w:rsidR="006D2ADB" w:rsidRDefault="006D2ADB" w:rsidP="006D2ADB">
      <w:pPr>
        <w:pStyle w:val="B1"/>
      </w:pPr>
      <w:r>
        <w:tab/>
        <w:t>T-AMF also registers itself as the serving AMF with the UDM by using Nudm_UECM_Registration.</w:t>
      </w:r>
    </w:p>
    <w:p w14:paraId="7AA090CD" w14:textId="77777777" w:rsidR="006D2ADB" w:rsidRDefault="006D2ADB" w:rsidP="006D2ADB">
      <w:pPr>
        <w:pStyle w:val="B1"/>
      </w:pPr>
      <w:r>
        <w:rPr>
          <w:lang w:eastAsia="zh-CN"/>
        </w:rPr>
        <w:t>8</w:t>
      </w:r>
      <w:r>
        <w:t>a.</w:t>
      </w:r>
      <w:r>
        <w:tab/>
        <w:t>[Conditional] SMF to T-UPF (intermediate): N4 Session Modification Request.</w:t>
      </w:r>
    </w:p>
    <w:p w14:paraId="7CDFFC62" w14:textId="77777777" w:rsidR="006D2ADB" w:rsidRDefault="006D2ADB" w:rsidP="006D2ADB">
      <w:pPr>
        <w:pStyle w:val="B1"/>
      </w:pPr>
      <w:r>
        <w:tab/>
        <w:t xml:space="preserve">If new </w:t>
      </w:r>
      <w:r>
        <w:rPr>
          <w:lang w:eastAsia="zh-CN"/>
        </w:rPr>
        <w:t>T-</w:t>
      </w:r>
      <w:r>
        <w:t xml:space="preserve">UPF is </w:t>
      </w:r>
      <w:r>
        <w:rPr>
          <w:lang w:eastAsia="zh-CN"/>
        </w:rPr>
        <w:t xml:space="preserve">inserted or </w:t>
      </w:r>
      <w:r>
        <w:t xml:space="preserve">an existing intermediate S-UPF is relocated, the SMF shall send N4 Session Modification Request indicating DL AN Tunnel Info of T-RAN to the </w:t>
      </w:r>
      <w:r>
        <w:rPr>
          <w:lang w:eastAsia="zh-CN"/>
        </w:rPr>
        <w:t>T-</w:t>
      </w:r>
      <w:r>
        <w:t>UPF.</w:t>
      </w:r>
    </w:p>
    <w:p w14:paraId="37E23BCE" w14:textId="77777777" w:rsidR="006D2ADB" w:rsidRDefault="006D2ADB" w:rsidP="006D2ADB">
      <w:pPr>
        <w:pStyle w:val="B1"/>
      </w:pPr>
      <w:r>
        <w:rPr>
          <w:lang w:eastAsia="zh-CN"/>
        </w:rPr>
        <w:t>8</w:t>
      </w:r>
      <w:r>
        <w:t>b.</w:t>
      </w:r>
      <w:r>
        <w:tab/>
        <w:t>[Conditional] T-UPF to SMF: N4 Session Modification Response.</w:t>
      </w:r>
    </w:p>
    <w:p w14:paraId="7D1D1F94" w14:textId="77777777" w:rsidR="006D2ADB" w:rsidRDefault="006D2ADB" w:rsidP="006D2ADB">
      <w:pPr>
        <w:pStyle w:val="B1"/>
        <w:rPr>
          <w:lang w:eastAsia="zh-CN"/>
        </w:rPr>
      </w:pPr>
      <w:r>
        <w:tab/>
        <w:t>The T-UPF acknowledges by sending N4 Session Modification Response message to SMF.</w:t>
      </w:r>
    </w:p>
    <w:p w14:paraId="6151777C" w14:textId="77777777" w:rsidR="006D2ADB" w:rsidRDefault="006D2ADB" w:rsidP="006D2ADB">
      <w:pPr>
        <w:pStyle w:val="B1"/>
        <w:rPr>
          <w:lang w:eastAsia="en-US"/>
        </w:rPr>
      </w:pPr>
      <w:r>
        <w:rPr>
          <w:lang w:eastAsia="zh-CN"/>
        </w:rPr>
        <w:t>9</w:t>
      </w:r>
      <w:r>
        <w:t>a.</w:t>
      </w:r>
      <w:r>
        <w:tab/>
        <w:t xml:space="preserve">[Conditional] SMF to </w:t>
      </w:r>
      <w:r>
        <w:rPr>
          <w:lang w:eastAsia="zh-CN"/>
        </w:rPr>
        <w:t>S</w:t>
      </w:r>
      <w:r>
        <w:t>-UPF (intermediate): N4 Session Modification Request.</w:t>
      </w:r>
    </w:p>
    <w:p w14:paraId="0D61C0AB" w14:textId="77777777" w:rsidR="006D2ADB" w:rsidRDefault="006D2ADB" w:rsidP="006D2ADB">
      <w:pPr>
        <w:pStyle w:val="B1"/>
      </w:pPr>
      <w:r>
        <w:tab/>
      </w:r>
      <w:r>
        <w:rPr>
          <w:lang w:eastAsia="zh-CN"/>
        </w:rPr>
        <w:t xml:space="preserve">If </w:t>
      </w:r>
      <w:r>
        <w:t xml:space="preserve">UPF </w:t>
      </w:r>
      <w:r>
        <w:rPr>
          <w:lang w:eastAsia="zh-CN"/>
        </w:rPr>
        <w:t>is not relocated</w:t>
      </w:r>
      <w:r>
        <w:t xml:space="preserve">, the SMF shall send N4 Session Modification Request indicating DL AN Tunnel Info of T-RAN to the </w:t>
      </w:r>
      <w:r>
        <w:rPr>
          <w:lang w:eastAsia="zh-CN"/>
        </w:rPr>
        <w:t>S-</w:t>
      </w:r>
      <w:r>
        <w:t>UPF.</w:t>
      </w:r>
    </w:p>
    <w:p w14:paraId="7A2913D2" w14:textId="77777777" w:rsidR="006D2ADB" w:rsidRDefault="006D2ADB" w:rsidP="006D2ADB">
      <w:pPr>
        <w:pStyle w:val="B1"/>
      </w:pPr>
      <w:r>
        <w:rPr>
          <w:lang w:eastAsia="zh-CN"/>
        </w:rPr>
        <w:t>9</w:t>
      </w:r>
      <w:r>
        <w:t>b.</w:t>
      </w:r>
      <w:r>
        <w:tab/>
        <w:t xml:space="preserve">[Conditional] </w:t>
      </w:r>
      <w:r>
        <w:rPr>
          <w:lang w:eastAsia="zh-CN"/>
        </w:rPr>
        <w:t>S</w:t>
      </w:r>
      <w:r>
        <w:t>-UPF to SMF: N4 Session Modification Response.</w:t>
      </w:r>
    </w:p>
    <w:p w14:paraId="14EA45DE" w14:textId="77777777" w:rsidR="006D2ADB" w:rsidRDefault="006D2ADB" w:rsidP="006D2ADB">
      <w:pPr>
        <w:pStyle w:val="B1"/>
      </w:pPr>
      <w:r>
        <w:tab/>
        <w:t xml:space="preserve">The </w:t>
      </w:r>
      <w:r>
        <w:rPr>
          <w:lang w:eastAsia="zh-CN"/>
        </w:rPr>
        <w:t>S</w:t>
      </w:r>
      <w:r>
        <w:t>-UPF acknowledges by sending N4 Session Modification Response message to SMF.</w:t>
      </w:r>
    </w:p>
    <w:p w14:paraId="7A8722BF" w14:textId="77777777" w:rsidR="006D2ADB" w:rsidRDefault="006D2ADB" w:rsidP="006D2ADB">
      <w:pPr>
        <w:pStyle w:val="B1"/>
      </w:pPr>
      <w:r>
        <w:t>10a.</w:t>
      </w:r>
      <w:r>
        <w:tab/>
        <w:t>[Conditional] SMF to UPF (PSA): N4 Session Modification Request.</w:t>
      </w:r>
    </w:p>
    <w:p w14:paraId="2D4CF612" w14:textId="77777777" w:rsidR="006D2ADB" w:rsidRDefault="006D2ADB" w:rsidP="006D2ADB">
      <w:pPr>
        <w:pStyle w:val="B1"/>
      </w:pPr>
      <w:r>
        <w:tab/>
        <w:t>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S-UPF terminating to N9 toward the H-UPF (PDU Session Anchor) is relocated for the home routed roaming scenario, the V-SMF invokes an Nsmf_PDUSession_Update Request service operation toward the H-SMF.</w:t>
      </w:r>
    </w:p>
    <w:p w14:paraId="7C88CD9A" w14:textId="77777777" w:rsidR="006D2ADB" w:rsidRDefault="006D2ADB" w:rsidP="006D2ADB">
      <w:pPr>
        <w:pStyle w:val="B1"/>
      </w:pPr>
      <w:r>
        <w:rPr>
          <w:lang w:eastAsia="zh-CN"/>
        </w:rPr>
        <w:tab/>
        <w:t>If T-UPF is not inserted or an existing intermediate S-UPF is not relocated, steps 10a and step 10b are skipped.</w:t>
      </w:r>
    </w:p>
    <w:p w14:paraId="27448E93" w14:textId="77777777" w:rsidR="006D2ADB" w:rsidRDefault="006D2ADB" w:rsidP="006D2ADB">
      <w:pPr>
        <w:pStyle w:val="B1"/>
      </w:pPr>
      <w:r>
        <w:t>10b.</w:t>
      </w:r>
      <w:r>
        <w:tab/>
        <w:t>[Conditional] UPF (PSA) to SMF: N4 Session Modification Response.</w:t>
      </w:r>
    </w:p>
    <w:p w14:paraId="0C1E5A2C" w14:textId="77777777" w:rsidR="006D2ADB" w:rsidRDefault="006D2ADB" w:rsidP="006D2ADB">
      <w:pPr>
        <w:pStyle w:val="B1"/>
      </w:pPr>
      <w:r>
        <w:tab/>
        <w:t>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packets to the source RAN. At this point, UPF (PSA) starts sending downlink packets to the T-RAN, via T-UPF if a new T-UPF is inserted or an existing intermediate S-UPF is relocated. In case of home routed roaming scenario, the H-SMF responds with the Nsmf_PDUSession_Update Response service operation once the H-UPF (PDU Session Anchor) is updated with the UL tunnel information of the T-UPF.</w:t>
      </w:r>
    </w:p>
    <w:p w14:paraId="03760961" w14:textId="77777777" w:rsidR="006D2ADB" w:rsidRDefault="006D2ADB" w:rsidP="006D2ADB">
      <w:pPr>
        <w:pStyle w:val="B1"/>
      </w:pPr>
      <w:r>
        <w:tab/>
        <w:t>When</w:t>
      </w:r>
      <w:r>
        <w:rPr>
          <w:lang w:eastAsia="zh-CN"/>
        </w:rPr>
        <w:t xml:space="preserve"> </w:t>
      </w:r>
      <w:r>
        <w:t>there</w:t>
      </w:r>
      <w:r>
        <w:rPr>
          <w:lang w:eastAsia="zh-CN"/>
        </w:rPr>
        <w:t xml:space="preserve"> are multiple UPFs(PSA), step 10a and step 10b are performed for each UPFs(PSA).</w:t>
      </w:r>
    </w:p>
    <w:p w14:paraId="625274F9" w14:textId="77777777" w:rsidR="006D2ADB" w:rsidRDefault="006D2ADB" w:rsidP="006D2ADB">
      <w:pPr>
        <w:pStyle w:val="B1"/>
      </w:pPr>
      <w:r>
        <w:t>11.</w:t>
      </w:r>
      <w:r>
        <w:tab/>
        <w:t>SMF to T-AMF: Nsmf_PDUSession_UpdateSMContext Response (PDU Session ID).</w:t>
      </w:r>
    </w:p>
    <w:p w14:paraId="105E7124" w14:textId="77777777" w:rsidR="006D2ADB" w:rsidRDefault="006D2ADB" w:rsidP="006D2ADB">
      <w:pPr>
        <w:pStyle w:val="B1"/>
      </w:pPr>
      <w:r>
        <w:tab/>
        <w:t>SMF confirms reception of Handover Complete.</w:t>
      </w:r>
    </w:p>
    <w:p w14:paraId="12272F26" w14:textId="77777777" w:rsidR="006D2ADB" w:rsidRDefault="006D2ADB" w:rsidP="006D2ADB">
      <w:pPr>
        <w:pStyle w:val="B1"/>
        <w:rPr>
          <w:rFonts w:eastAsia="SimSun"/>
          <w:lang w:eastAsia="zh-CN"/>
        </w:rPr>
      </w:pPr>
      <w:r>
        <w:rPr>
          <w:rFonts w:eastAsia="SimSun"/>
          <w:lang w:eastAsia="zh-CN"/>
        </w:rPr>
        <w:t>12.</w:t>
      </w:r>
      <w:r>
        <w:rPr>
          <w:rFonts w:eastAsia="SimSun"/>
          <w:lang w:eastAsia="zh-CN"/>
        </w:rPr>
        <w:tab/>
        <w:t>The UE may initiate mobility Registration procedure as described in clause </w:t>
      </w:r>
      <w:r>
        <w:t>4.2.2.2</w:t>
      </w:r>
      <w:r>
        <w:rPr>
          <w:rFonts w:eastAsia="SimSun"/>
          <w:lang w:eastAsia="zh-CN"/>
        </w:rPr>
        <w:t>.2.</w:t>
      </w:r>
    </w:p>
    <w:p w14:paraId="044879B5" w14:textId="77777777" w:rsidR="006D2ADB" w:rsidRDefault="006D2ADB" w:rsidP="006D2ADB">
      <w:pPr>
        <w:pStyle w:val="B1"/>
        <w:rPr>
          <w:lang w:eastAsia="en-US"/>
        </w:rPr>
      </w:pPr>
      <w:r>
        <w:tab/>
        <w:t xml:space="preserve">The target </w:t>
      </w:r>
      <w:r>
        <w:rPr>
          <w:rFonts w:eastAsia="SimSun"/>
          <w:lang w:eastAsia="zh-CN"/>
        </w:rPr>
        <w:t>AMF</w:t>
      </w:r>
      <w:r>
        <w:t xml:space="preserve"> knows that it is a Handover procedure and therefore the target </w:t>
      </w:r>
      <w:r>
        <w:rPr>
          <w:rFonts w:eastAsia="SimSun"/>
          <w:lang w:eastAsia="zh-CN"/>
        </w:rPr>
        <w:t>AMF</w:t>
      </w:r>
      <w:r>
        <w:t xml:space="preserve"> performs only a subset of the </w:t>
      </w:r>
      <w:r>
        <w:rPr>
          <w:rFonts w:eastAsia="SimSun"/>
          <w:lang w:eastAsia="zh-CN"/>
        </w:rPr>
        <w:t>Registration</w:t>
      </w:r>
      <w:r>
        <w:t xml:space="preserve"> procedure, specifically </w:t>
      </w:r>
      <w:r>
        <w:rPr>
          <w:rFonts w:eastAsia="SimSun"/>
          <w:lang w:eastAsia="zh-CN"/>
        </w:rPr>
        <w:t xml:space="preserve">the step 5,6,10 for </w:t>
      </w:r>
      <w:r>
        <w:t xml:space="preserve">the context transfer between source </w:t>
      </w:r>
      <w:r>
        <w:rPr>
          <w:rFonts w:eastAsia="SimSun"/>
          <w:lang w:eastAsia="zh-CN"/>
        </w:rPr>
        <w:t>AMF</w:t>
      </w:r>
      <w:r>
        <w:t xml:space="preserve"> and target </w:t>
      </w:r>
      <w:r>
        <w:rPr>
          <w:rFonts w:eastAsia="SimSun"/>
          <w:lang w:eastAsia="zh-CN"/>
        </w:rPr>
        <w:t>AMF are skipped</w:t>
      </w:r>
      <w:r>
        <w:t>.</w:t>
      </w:r>
    </w:p>
    <w:p w14:paraId="6B71D15E" w14:textId="77777777" w:rsidR="006D2ADB" w:rsidRDefault="006D2ADB" w:rsidP="006D2ADB">
      <w:pPr>
        <w:pStyle w:val="B1"/>
      </w:pPr>
      <w:r>
        <w:rPr>
          <w:lang w:eastAsia="zh-CN"/>
        </w:rPr>
        <w:t>13a.</w:t>
      </w:r>
      <w:r>
        <w:rPr>
          <w:lang w:eastAsia="zh-CN"/>
        </w:rPr>
        <w:tab/>
      </w:r>
      <w:r>
        <w:t>[Conditional] SMF to S-UPF (intermediate): N4 Session Release Request.</w:t>
      </w:r>
    </w:p>
    <w:p w14:paraId="087A0155" w14:textId="77777777" w:rsidR="006D2ADB" w:rsidRDefault="006D2ADB" w:rsidP="006D2ADB">
      <w:pPr>
        <w:pStyle w:val="B1"/>
      </w:pPr>
      <w:r>
        <w:rPr>
          <w:lang w:eastAsia="zh-CN"/>
        </w:rPr>
        <w:tab/>
        <w:t>If there is a source intermediate UPF, t</w:t>
      </w:r>
      <w:r>
        <w:t xml:space="preserve">he SMF initiates resource release, </w:t>
      </w:r>
      <w:r>
        <w:rPr>
          <w:lang w:eastAsia="zh-CN"/>
        </w:rPr>
        <w:t>after timer in step 7 or indirect data forwarding timer expires</w:t>
      </w:r>
      <w:r>
        <w:t xml:space="preserve">, by sending an N4 Session Release Request (Release Cause) to source UPF. </w:t>
      </w:r>
      <w:r>
        <w:rPr>
          <w:lang w:eastAsia="zh-CN"/>
        </w:rPr>
        <w:t>This message is also used to release the indirect data forwarding resource in S-UPF.</w:t>
      </w:r>
    </w:p>
    <w:p w14:paraId="4B91C8DC" w14:textId="77777777" w:rsidR="006D2ADB" w:rsidRDefault="006D2ADB" w:rsidP="006D2ADB">
      <w:pPr>
        <w:pStyle w:val="B1"/>
      </w:pPr>
      <w:r>
        <w:t>13b.</w:t>
      </w:r>
      <w:r>
        <w:tab/>
        <w:t>S-UPF to SMF: N4 Session Release Response.</w:t>
      </w:r>
    </w:p>
    <w:p w14:paraId="32D3757E" w14:textId="77777777" w:rsidR="006D2ADB" w:rsidRDefault="006D2ADB" w:rsidP="006D2ADB">
      <w:pPr>
        <w:pStyle w:val="B1"/>
      </w:pPr>
      <w:r>
        <w:tab/>
        <w:t>The S-UPF acknowledges with an N4 Session Release Response message to confirm the release of resources.</w:t>
      </w:r>
    </w:p>
    <w:p w14:paraId="754F26E1" w14:textId="77777777" w:rsidR="006D2ADB" w:rsidRDefault="006D2ADB" w:rsidP="006D2ADB">
      <w:pPr>
        <w:pStyle w:val="B1"/>
      </w:pPr>
      <w:r>
        <w:rPr>
          <w:lang w:eastAsia="zh-CN"/>
        </w:rPr>
        <w:tab/>
        <w:t>In case of indirect data forwarding, the resource of indirect data forwarding is also released.</w:t>
      </w:r>
    </w:p>
    <w:p w14:paraId="78938A35" w14:textId="77777777" w:rsidR="006D2ADB" w:rsidRDefault="006D2ADB" w:rsidP="006D2ADB">
      <w:pPr>
        <w:pStyle w:val="B1"/>
        <w:rPr>
          <w:lang w:eastAsia="zh-CN"/>
        </w:rPr>
      </w:pPr>
      <w:r>
        <w:rPr>
          <w:lang w:eastAsia="zh-CN"/>
        </w:rPr>
        <w:t>14a.</w:t>
      </w:r>
      <w:r>
        <w:rPr>
          <w:lang w:eastAsia="zh-CN"/>
        </w:rPr>
        <w:tab/>
        <w:t>AMF to S-RAN: UE Context Release Command ().</w:t>
      </w:r>
    </w:p>
    <w:p w14:paraId="4F2A18DA" w14:textId="77777777" w:rsidR="006D2ADB" w:rsidRDefault="006D2ADB" w:rsidP="006D2ADB">
      <w:pPr>
        <w:pStyle w:val="B1"/>
        <w:rPr>
          <w:lang w:eastAsia="en-US"/>
        </w:rPr>
      </w:pPr>
      <w:r>
        <w:tab/>
      </w:r>
      <w:r>
        <w:rPr>
          <w:lang w:eastAsia="zh-CN"/>
        </w:rPr>
        <w:t xml:space="preserve">After the timer in step 6a expires, </w:t>
      </w:r>
      <w:r>
        <w:t>the AMF sends UE Context Release Command.</w:t>
      </w:r>
    </w:p>
    <w:p w14:paraId="1D0837F1" w14:textId="77777777" w:rsidR="006D2ADB" w:rsidRDefault="006D2ADB" w:rsidP="006D2ADB">
      <w:pPr>
        <w:pStyle w:val="B1"/>
        <w:rPr>
          <w:lang w:eastAsia="zh-CN"/>
        </w:rPr>
      </w:pPr>
      <w:r>
        <w:rPr>
          <w:lang w:eastAsia="zh-CN"/>
        </w:rPr>
        <w:t>14b.</w:t>
      </w:r>
      <w:r>
        <w:rPr>
          <w:lang w:eastAsia="zh-CN"/>
        </w:rPr>
        <w:tab/>
        <w:t>S-RAN to AMF: UE Context Release Complete ().</w:t>
      </w:r>
    </w:p>
    <w:p w14:paraId="5F56DCBC" w14:textId="77777777" w:rsidR="006D2ADB" w:rsidRDefault="006D2ADB" w:rsidP="006D2ADB">
      <w:pPr>
        <w:pStyle w:val="B1"/>
        <w:rPr>
          <w:lang w:eastAsia="en-US"/>
        </w:rPr>
      </w:pPr>
      <w:r>
        <w:tab/>
        <w:t>The source RAN releases its resources related to the UE and responds with a UE Context Release Complete () message.</w:t>
      </w:r>
    </w:p>
    <w:p w14:paraId="225EFD61" w14:textId="77777777" w:rsidR="006D2ADB" w:rsidRDefault="006D2ADB" w:rsidP="006D2ADB">
      <w:pPr>
        <w:pStyle w:val="B1"/>
        <w:rPr>
          <w:lang w:eastAsia="zh-CN"/>
        </w:rPr>
      </w:pPr>
      <w:r>
        <w:rPr>
          <w:lang w:eastAsia="zh-CN"/>
        </w:rPr>
        <w:t>15a</w:t>
      </w:r>
      <w:r>
        <w:t>.</w:t>
      </w:r>
      <w:r>
        <w:tab/>
        <w:t xml:space="preserve">[Conditional] SMF to </w:t>
      </w:r>
      <w:r>
        <w:rPr>
          <w:lang w:eastAsia="zh-CN"/>
        </w:rPr>
        <w:t>T</w:t>
      </w:r>
      <w:r>
        <w:t xml:space="preserve">-UPF: N4 Session </w:t>
      </w:r>
      <w:r>
        <w:rPr>
          <w:lang w:eastAsia="zh-CN"/>
        </w:rPr>
        <w:t>Modification</w:t>
      </w:r>
      <w:r>
        <w:t xml:space="preserve"> Request.</w:t>
      </w:r>
    </w:p>
    <w:p w14:paraId="312B26FD" w14:textId="77777777" w:rsidR="006D2ADB" w:rsidRDefault="006D2ADB" w:rsidP="006D2ADB">
      <w:pPr>
        <w:pStyle w:val="B1"/>
        <w:rPr>
          <w:iCs/>
          <w:lang w:eastAsia="zh-CN"/>
        </w:rPr>
      </w:pPr>
      <w:r>
        <w:rPr>
          <w:lang w:eastAsia="zh-CN"/>
        </w:rPr>
        <w:tab/>
        <w:t>I</w:t>
      </w:r>
      <w:r>
        <w:t>f indirect forwarding applies</w:t>
      </w:r>
      <w:r>
        <w:rPr>
          <w:lang w:eastAsia="zh-CN"/>
        </w:rPr>
        <w:t xml:space="preserve"> and UPF is relocated, after timer of indirect data forwarding expires, the SMF sends </w:t>
      </w:r>
      <w:r>
        <w:t xml:space="preserve">N4 Session </w:t>
      </w:r>
      <w:r>
        <w:rPr>
          <w:lang w:eastAsia="zh-CN"/>
        </w:rPr>
        <w:t>Modification</w:t>
      </w:r>
      <w:r>
        <w:t xml:space="preserve"> Request</w:t>
      </w:r>
      <w:r>
        <w:rPr>
          <w:lang w:eastAsia="zh-CN"/>
        </w:rPr>
        <w:t xml:space="preserve"> to T-UPF to release the indirect data forwarding resource.</w:t>
      </w:r>
    </w:p>
    <w:p w14:paraId="5F838CF4" w14:textId="77777777" w:rsidR="006D2ADB" w:rsidRDefault="006D2ADB" w:rsidP="006D2ADB">
      <w:pPr>
        <w:pStyle w:val="B1"/>
        <w:rPr>
          <w:lang w:eastAsia="zh-CN"/>
        </w:rPr>
      </w:pPr>
      <w:r>
        <w:rPr>
          <w:lang w:eastAsia="zh-CN"/>
        </w:rPr>
        <w:t>15b</w:t>
      </w:r>
      <w:r>
        <w:t>.</w:t>
      </w:r>
      <w:r>
        <w:tab/>
        <w:t>[Conditional]</w:t>
      </w:r>
      <w:r>
        <w:rPr>
          <w:lang w:eastAsia="zh-CN"/>
        </w:rPr>
        <w:t xml:space="preserve"> T</w:t>
      </w:r>
      <w:r>
        <w:t xml:space="preserve">-UPF to SMF: N4 Session </w:t>
      </w:r>
      <w:r>
        <w:rPr>
          <w:lang w:eastAsia="zh-CN"/>
        </w:rPr>
        <w:t>Modification</w:t>
      </w:r>
      <w:r>
        <w:t xml:space="preserve"> Response.</w:t>
      </w:r>
    </w:p>
    <w:p w14:paraId="54C34CB3" w14:textId="77777777" w:rsidR="006D2ADB" w:rsidRDefault="006D2ADB" w:rsidP="006D2ADB">
      <w:pPr>
        <w:pStyle w:val="B1"/>
        <w:rPr>
          <w:lang w:eastAsia="en-US"/>
        </w:rPr>
      </w:pPr>
      <w:r>
        <w:tab/>
        <w:t xml:space="preserve">The </w:t>
      </w:r>
      <w:r>
        <w:rPr>
          <w:lang w:eastAsia="zh-CN"/>
        </w:rPr>
        <w:t>T</w:t>
      </w:r>
      <w:r>
        <w:t xml:space="preserve">-UPF acknowledges with an N4 Session </w:t>
      </w:r>
      <w:r>
        <w:rPr>
          <w:lang w:eastAsia="zh-CN"/>
        </w:rPr>
        <w:t>Modification</w:t>
      </w:r>
      <w:r>
        <w:t xml:space="preserve"> Response message to confirm the release of </w:t>
      </w:r>
      <w:r>
        <w:rPr>
          <w:lang w:eastAsia="zh-CN"/>
        </w:rPr>
        <w:t xml:space="preserve">indirect data forwarding </w:t>
      </w:r>
      <w:r>
        <w:t>resources.</w:t>
      </w:r>
    </w:p>
    <w:bookmarkEnd w:id="1"/>
    <w:bookmarkEnd w:id="2"/>
    <w:p w14:paraId="214F2626" w14:textId="30208CD8" w:rsidR="007A02ED" w:rsidRDefault="006D2ADB" w:rsidP="006D2ADB">
      <w:pPr>
        <w:tabs>
          <w:tab w:val="center" w:pos="4819"/>
          <w:tab w:val="right" w:pos="9638"/>
        </w:tabs>
        <w:rPr>
          <w:ins w:id="19" w:author="Ericsson User Q" w:date="2017-06-14T10:13:00Z"/>
          <w:color w:val="FF0000"/>
          <w:sz w:val="44"/>
          <w:szCs w:val="44"/>
        </w:rPr>
      </w:pPr>
      <w:r>
        <w:rPr>
          <w:color w:val="FF0000"/>
          <w:sz w:val="44"/>
          <w:szCs w:val="44"/>
        </w:rPr>
        <w:tab/>
      </w:r>
      <w:r w:rsidR="007A02ED" w:rsidRPr="003E4608">
        <w:rPr>
          <w:color w:val="FF0000"/>
          <w:sz w:val="44"/>
          <w:szCs w:val="44"/>
        </w:rPr>
        <w:t xml:space="preserve">***** End of </w:t>
      </w:r>
      <w:r w:rsidR="003B35FF">
        <w:rPr>
          <w:color w:val="FF0000"/>
          <w:sz w:val="44"/>
          <w:szCs w:val="44"/>
        </w:rPr>
        <w:t xml:space="preserve">1st </w:t>
      </w:r>
      <w:r w:rsidR="007A02ED" w:rsidRPr="003E4608">
        <w:rPr>
          <w:color w:val="FF0000"/>
          <w:sz w:val="44"/>
          <w:szCs w:val="44"/>
        </w:rPr>
        <w:t>Change *****</w:t>
      </w:r>
      <w:r>
        <w:rPr>
          <w:color w:val="FF0000"/>
          <w:sz w:val="44"/>
          <w:szCs w:val="44"/>
        </w:rPr>
        <w:tab/>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3C03CBD6" w14:textId="77777777" w:rsidR="006D2ADB" w:rsidRDefault="006D2ADB" w:rsidP="006D2ADB">
      <w:pPr>
        <w:pStyle w:val="Heading5"/>
        <w:rPr>
          <w:lang w:eastAsia="en-US"/>
        </w:rPr>
      </w:pPr>
      <w:bookmarkStart w:id="20" w:name="_Toc498413988"/>
      <w:r>
        <w:t>4.2.2.2.3</w:t>
      </w:r>
      <w:r>
        <w:tab/>
        <w:t>Registration with AMF re-allocation</w:t>
      </w:r>
      <w:bookmarkEnd w:id="20"/>
    </w:p>
    <w:p w14:paraId="78AF9F6A" w14:textId="77777777" w:rsidR="006D2ADB" w:rsidRDefault="006D2ADB" w:rsidP="006D2ADB">
      <w:pPr>
        <w:rPr>
          <w:lang w:eastAsia="ko-KR"/>
        </w:rPr>
      </w:pPr>
      <w:r>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bookmarkStart w:id="21" w:name="_MON_1572197037"/>
    <w:bookmarkEnd w:id="21"/>
    <w:p w14:paraId="04839B13" w14:textId="1A95E5E7" w:rsidR="006D2ADB" w:rsidRDefault="006D2ADB" w:rsidP="006D2ADB">
      <w:pPr>
        <w:pStyle w:val="TH"/>
        <w:rPr>
          <w:lang w:eastAsia="en-US"/>
        </w:rPr>
      </w:pPr>
      <w:del w:id="22" w:author="Ericsson User QC" w:date="2017-11-14T20:42:00Z">
        <w:r w:rsidDel="00F252AA">
          <w:rPr>
            <w:lang w:eastAsia="en-US"/>
          </w:rPr>
          <w:object w:dxaOrig="8910" w:dyaOrig="10485" w14:anchorId="1AD016B5">
            <v:shape id="_x0000_i1027" type="#_x0000_t75" style="width:446.25pt;height:524.4pt" o:ole="">
              <v:imagedata r:id="rId12" o:title="" cropbottom="-4374f" cropright="-9781f"/>
            </v:shape>
            <o:OLEObject Type="Embed" ProgID="Word.Picture.8" ShapeID="_x0000_i1027" DrawAspect="Content" ObjectID="_1572756720" r:id="rId13"/>
          </w:object>
        </w:r>
      </w:del>
    </w:p>
    <w:bookmarkStart w:id="23" w:name="_MON_1572197361"/>
    <w:bookmarkEnd w:id="23"/>
    <w:p w14:paraId="12E466F1" w14:textId="34321E7A" w:rsidR="00F252AA" w:rsidRDefault="00BD245F" w:rsidP="006D2ADB">
      <w:pPr>
        <w:pStyle w:val="TF"/>
        <w:rPr>
          <w:ins w:id="24" w:author="Ericsson User QC" w:date="2017-11-14T20:42:00Z"/>
        </w:rPr>
      </w:pPr>
      <w:ins w:id="25" w:author="Ericsson User QC" w:date="2017-11-14T20:42:00Z">
        <w:r>
          <w:rPr>
            <w:lang w:eastAsia="en-US"/>
          </w:rPr>
          <w:object w:dxaOrig="9607" w:dyaOrig="12188" w14:anchorId="72314C3E">
            <v:shape id="_x0000_i1028" type="#_x0000_t75" style="width:479.55pt;height:609.95pt" o:ole="">
              <v:imagedata r:id="rId14" o:title="" cropbottom="-4374f" cropright="-9781f"/>
            </v:shape>
            <o:OLEObject Type="Embed" ProgID="Word.Picture.8" ShapeID="_x0000_i1028" DrawAspect="Content" ObjectID="_1572756721" r:id="rId15"/>
          </w:object>
        </w:r>
      </w:ins>
    </w:p>
    <w:p w14:paraId="47E0DB3A" w14:textId="1C4B6167" w:rsidR="006D2ADB" w:rsidRDefault="006D2ADB" w:rsidP="006D2ADB">
      <w:pPr>
        <w:pStyle w:val="TF"/>
      </w:pPr>
      <w:r>
        <w:t>Figure 4.2.2.2.3-</w:t>
      </w:r>
      <w:r>
        <w:rPr>
          <w:lang w:eastAsia="ko-KR"/>
        </w:rPr>
        <w:t>1</w:t>
      </w:r>
      <w:r>
        <w:t xml:space="preserve">: Registration with AMF re-allocation </w:t>
      </w:r>
      <w:r>
        <w:rPr>
          <w:lang w:eastAsia="ko-KR"/>
        </w:rPr>
        <w:t>procedure</w:t>
      </w:r>
    </w:p>
    <w:p w14:paraId="18472A2C" w14:textId="77777777" w:rsidR="006D2ADB" w:rsidRDefault="006D2ADB" w:rsidP="006D2ADB">
      <w:pPr>
        <w:rPr>
          <w:lang w:eastAsia="ko-KR"/>
        </w:rPr>
      </w:pPr>
      <w:r>
        <w:rPr>
          <w:lang w:eastAsia="ko-KR"/>
        </w:rPr>
        <w:t>The initial AMF and the target AMF register their capability at the NRF.</w:t>
      </w:r>
    </w:p>
    <w:p w14:paraId="7D299540" w14:textId="77777777" w:rsidR="006D2ADB" w:rsidRDefault="006D2ADB" w:rsidP="006D2ADB">
      <w:pPr>
        <w:pStyle w:val="B1"/>
        <w:rPr>
          <w:lang w:eastAsia="en-US"/>
        </w:rPr>
      </w:pPr>
      <w:r>
        <w:t>1.</w:t>
      </w:r>
      <w:r>
        <w:tab/>
        <w:t>Steps 1 and 2 of figure 4.2.2.2.2-1 have occurred, and the (</w:t>
      </w:r>
      <w:r>
        <w:rPr>
          <w:lang w:eastAsia="ko-KR"/>
        </w:rPr>
        <w:t>R)AN sends the Registration request message within an Initial UE message to the initial AMF.</w:t>
      </w:r>
    </w:p>
    <w:p w14:paraId="3F4FAC17" w14:textId="77777777" w:rsidR="006D2ADB" w:rsidRDefault="006D2ADB" w:rsidP="006D2ADB">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6E89C14C" w14:textId="77777777" w:rsidR="006D2ADB" w:rsidRDefault="006D2ADB" w:rsidP="006D2ADB">
      <w:pPr>
        <w:pStyle w:val="B1"/>
        <w:rPr>
          <w:lang w:eastAsia="ko-KR"/>
        </w:rPr>
      </w:pPr>
      <w:r>
        <w:t>3a.</w:t>
      </w:r>
      <w:r>
        <w:tab/>
        <w:t xml:space="preserve">[Conditional] Initial AMF to UDM: </w:t>
      </w:r>
      <w:r>
        <w:rPr>
          <w:lang w:eastAsia="ko-KR"/>
        </w:rPr>
        <w:t>Nudm_SubscriberData</w:t>
      </w:r>
      <w:r>
        <w:t>Management</w:t>
      </w:r>
      <w:r>
        <w:rPr>
          <w:lang w:eastAsia="ko-KR"/>
        </w:rPr>
        <w:t xml:space="preserve">_Get (SUPI, Slice </w:t>
      </w:r>
      <w:r>
        <w:t xml:space="preserve">selection </w:t>
      </w:r>
      <w:r>
        <w:rPr>
          <w:lang w:eastAsia="ko-KR"/>
        </w:rPr>
        <w:t>data request).</w:t>
      </w:r>
    </w:p>
    <w:p w14:paraId="35C983BC" w14:textId="77777777" w:rsidR="006D2ADB" w:rsidRDefault="006D2ADB" w:rsidP="006D2ADB">
      <w:pPr>
        <w:pStyle w:val="B1"/>
        <w:rPr>
          <w:lang w:eastAsia="en-US"/>
        </w:rPr>
      </w:pPr>
      <w:r>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0ECF9858" w14:textId="77777777" w:rsidR="006D2ADB" w:rsidRDefault="006D2ADB" w:rsidP="006D2ADB">
      <w:pPr>
        <w:pStyle w:val="B1"/>
        <w:rPr>
          <w:lang w:eastAsia="ko-KR"/>
        </w:rPr>
      </w:pPr>
      <w:r>
        <w:rPr>
          <w:lang w:eastAsia="ko-KR"/>
        </w:rPr>
        <w:t>3b.</w:t>
      </w:r>
      <w:r>
        <w:rPr>
          <w:lang w:eastAsia="ko-KR"/>
        </w:rPr>
        <w:tab/>
      </w:r>
      <w:r>
        <w:t xml:space="preserve">UDM to initial AMF: </w:t>
      </w:r>
      <w:r>
        <w:rPr>
          <w:lang w:eastAsia="ko-KR"/>
        </w:rPr>
        <w:t>Response to Nudm_SD</w:t>
      </w:r>
      <w:r>
        <w:t>M</w:t>
      </w:r>
      <w:r>
        <w:rPr>
          <w:lang w:eastAsia="ko-KR"/>
        </w:rPr>
        <w:t>_Get with (Subscribed S-NSSAIs).</w:t>
      </w:r>
    </w:p>
    <w:p w14:paraId="4D1421AA" w14:textId="77777777" w:rsidR="006D2ADB" w:rsidRDefault="006D2ADB" w:rsidP="006D2ADB">
      <w:pPr>
        <w:pStyle w:val="B1"/>
        <w:rPr>
          <w:lang w:eastAsia="ko-KR"/>
        </w:rPr>
      </w:pPr>
      <w:r>
        <w:rPr>
          <w:lang w:eastAsia="ko-KR"/>
        </w:rPr>
        <w:tab/>
        <w:t xml:space="preserve">UDM responds with slice </w:t>
      </w:r>
      <w:r>
        <w:t xml:space="preserve">selection </w:t>
      </w:r>
      <w:r>
        <w:rPr>
          <w:lang w:eastAsia="ko-KR"/>
        </w:rPr>
        <w:t>data to initial AMF.</w:t>
      </w:r>
    </w:p>
    <w:p w14:paraId="185C4B5B" w14:textId="77777777" w:rsidR="006D2ADB" w:rsidRDefault="006D2ADB" w:rsidP="006D2ADB">
      <w:pPr>
        <w:pStyle w:val="B1"/>
        <w:rPr>
          <w:lang w:eastAsia="ko-KR"/>
        </w:rPr>
      </w:pPr>
      <w:r>
        <w:t>4a.</w:t>
      </w:r>
      <w:r>
        <w:tab/>
        <w:t xml:space="preserve">[Conditional] Initial AMF to NSSF: </w:t>
      </w:r>
      <w:r>
        <w:rPr>
          <w:lang w:eastAsia="ko-KR"/>
        </w:rPr>
        <w:t>Slice Selection request (Requested NSSAI, Subscribed S-NSSAIs, TAI</w:t>
      </w:r>
      <w:r>
        <w:rPr>
          <w:lang w:eastAsia="zh-CN"/>
        </w:rPr>
        <w:t>, PLMN ID of the SUPI</w:t>
      </w:r>
      <w:r>
        <w:rPr>
          <w:lang w:eastAsia="ko-KR"/>
        </w:rPr>
        <w:t>).</w:t>
      </w:r>
    </w:p>
    <w:p w14:paraId="27C3984F" w14:textId="77777777" w:rsidR="006D2ADB" w:rsidRDefault="006D2ADB" w:rsidP="006D2ADB">
      <w:pPr>
        <w:pStyle w:val="B1"/>
        <w:rPr>
          <w:lang w:eastAsia="ko-KR"/>
        </w:rPr>
      </w:pPr>
      <w:r>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r>
        <w:rPr>
          <w:lang w:eastAsia="zh-CN"/>
        </w:rPr>
        <w:t>, PLMN ID of the SUPI</w:t>
      </w:r>
      <w:r>
        <w:rPr>
          <w:lang w:eastAsia="ko-KR"/>
        </w:rPr>
        <w:t xml:space="preserve"> and the TAI of the UE.</w:t>
      </w:r>
    </w:p>
    <w:p w14:paraId="15B6D5A9" w14:textId="77777777" w:rsidR="006D2ADB" w:rsidRDefault="006D2ADB" w:rsidP="006D2ADB">
      <w:pPr>
        <w:pStyle w:val="EditorsNote"/>
        <w:rPr>
          <w:lang w:eastAsia="zh-CN"/>
        </w:rPr>
      </w:pPr>
      <w:r>
        <w:rPr>
          <w:lang w:eastAsia="zh-CN"/>
        </w:rPr>
        <w:t>Editor's note:</w:t>
      </w:r>
      <w:r>
        <w:rPr>
          <w:lang w:eastAsia="zh-CN"/>
        </w:rPr>
        <w:tab/>
        <w:t>The conditions to trigger a slice selection in the Initial AMF are FFS</w:t>
      </w:r>
    </w:p>
    <w:p w14:paraId="222F6866" w14:textId="77777777" w:rsidR="006D2ADB" w:rsidRDefault="006D2ADB" w:rsidP="006D2ADB">
      <w:pPr>
        <w:pStyle w:val="B1"/>
        <w:rPr>
          <w:lang w:eastAsia="en-US"/>
        </w:rPr>
      </w:pPr>
      <w:r>
        <w:t>4b.</w:t>
      </w:r>
      <w:r>
        <w:tab/>
        <w:t xml:space="preserve">[Conditional] NSSF to Initial AMF: </w:t>
      </w:r>
      <w:r>
        <w:rPr>
          <w:lang w:eastAsia="ko-KR"/>
        </w:rPr>
        <w:t xml:space="preserve">Slice Selection response </w:t>
      </w:r>
      <w:r>
        <w:t xml:space="preserve">(AMF Set or list of AMF addresses, </w:t>
      </w:r>
      <w:r>
        <w:rPr>
          <w:lang w:eastAsia="ko-KR"/>
        </w:rPr>
        <w:t>Allowed NSSAI, [NSI ID], [NRF], [List of rejected (S-NSSAI(s), cause value(s))]).</w:t>
      </w:r>
    </w:p>
    <w:p w14:paraId="0FC4C6C8" w14:textId="77777777" w:rsidR="006D2ADB" w:rsidRDefault="006D2ADB" w:rsidP="006D2ADB">
      <w:pPr>
        <w:pStyle w:val="B1"/>
      </w:pPr>
      <w:r>
        <w:tab/>
        <w:t>The NSSF returns to initial AMF the Allowed NSSAI and the target AMF Set or, based on configuration, the list of candidate AMF(s). When multiple Network Slice instances in the registration area are able to serve a given S-NSSAI and the NSSF has selected one of them to serve the UE, the NSSF may return a NSI ID associated with that given S-NSSAI. The NSSF may return the NRF(s) to be used to select NFs/services within the selected Network Slice instance(s). It may return also information regarding rejection causes for S-NSSAI(s) not included in the Allowed NSSAI.</w:t>
      </w:r>
    </w:p>
    <w:p w14:paraId="0B0AA334" w14:textId="77777777" w:rsidR="006D2ADB" w:rsidRDefault="006D2ADB" w:rsidP="006D2ADB">
      <w:pPr>
        <w:pStyle w:val="NO"/>
      </w:pPr>
      <w:r>
        <w:rPr>
          <w:rFonts w:eastAsia="SimSun"/>
        </w:rPr>
        <w:t>NOTE:</w:t>
      </w:r>
      <w:r>
        <w:rPr>
          <w:rFonts w:eastAsia="SimSun"/>
        </w:rPr>
        <w:tab/>
      </w:r>
      <w:r>
        <w:t>The NRF(s) returned by the NSSF belong to any level of NRF (see clause 6.2.6 of TS 23.501 [2]) according to the deployment decision of the operator.</w:t>
      </w:r>
    </w:p>
    <w:p w14:paraId="3223AC60" w14:textId="77777777" w:rsidR="006D2ADB" w:rsidRDefault="006D2ADB" w:rsidP="006D2ADB">
      <w:pPr>
        <w:pStyle w:val="EditorsNote"/>
      </w:pPr>
      <w:r>
        <w:rPr>
          <w:lang w:eastAsia="zh-CN"/>
        </w:rPr>
        <w:t>Editor's note:</w:t>
      </w:r>
      <w:r>
        <w:rPr>
          <w:lang w:eastAsia="zh-CN"/>
        </w:rPr>
        <w:tab/>
      </w:r>
      <w:r>
        <w:t>Whether NSI ID is needed is FFS.</w:t>
      </w:r>
    </w:p>
    <w:p w14:paraId="1D98B858" w14:textId="77777777" w:rsidR="006D2ADB" w:rsidRDefault="006D2ADB" w:rsidP="006D2ADB">
      <w:pPr>
        <w:pStyle w:val="EditorsNote"/>
      </w:pPr>
      <w:r>
        <w:rPr>
          <w:lang w:eastAsia="zh-CN"/>
        </w:rPr>
        <w:t>Editor's note:</w:t>
      </w:r>
      <w:r>
        <w:rPr>
          <w:lang w:eastAsia="zh-CN"/>
        </w:rPr>
        <w:tab/>
      </w:r>
      <w:r>
        <w:t>Logic during roaming is FFS.</w:t>
      </w:r>
    </w:p>
    <w:p w14:paraId="06E4B6CE" w14:textId="77777777" w:rsidR="006D2ADB" w:rsidRDefault="006D2ADB" w:rsidP="006D2ADB">
      <w:pPr>
        <w:pStyle w:val="B1"/>
        <w:rPr>
          <w:lang w:eastAsia="zh-CN"/>
        </w:rPr>
      </w:pPr>
      <w:r>
        <w:rPr>
          <w:lang w:eastAsia="zh-CN"/>
        </w:rPr>
        <w:t xml:space="preserve">5. </w:t>
      </w:r>
      <w:r>
        <w:t xml:space="preserve">[Conditional] </w:t>
      </w:r>
      <w:r>
        <w:rPr>
          <w:lang w:eastAsia="zh-CN"/>
        </w:rPr>
        <w:t>Initial AMF to old AMF: Namf_Communication_RegistrationCompleteNotify (failure cause ).</w:t>
      </w:r>
    </w:p>
    <w:p w14:paraId="0F459E1B" w14:textId="77777777" w:rsidR="006D2ADB" w:rsidRDefault="006D2ADB" w:rsidP="006D2ADB">
      <w:pPr>
        <w:pStyle w:val="B1"/>
        <w:rPr>
          <w:lang w:eastAsia="en-US"/>
        </w:rPr>
      </w:pPr>
      <w:r>
        <w:rPr>
          <w:lang w:eastAsia="zh-CN"/>
        </w:rPr>
        <w:tab/>
      </w:r>
      <w:r>
        <w:t xml:space="preserve">The </w:t>
      </w:r>
      <w:r>
        <w:rPr>
          <w:lang w:eastAsia="ko-KR"/>
        </w:rPr>
        <w:t xml:space="preserve">initial AMF decides to reroute the NAS message to another AMF. </w:t>
      </w:r>
      <w:r>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7CCF3E28" w14:textId="77777777" w:rsidR="006D2ADB" w:rsidRDefault="006D2ADB" w:rsidP="006D2ADB">
      <w:pPr>
        <w:pStyle w:val="B1"/>
        <w:rPr>
          <w:lang w:eastAsia="ko-KR"/>
        </w:rPr>
      </w:pPr>
      <w:r>
        <w:t>6a.</w:t>
      </w:r>
      <w:r>
        <w:tab/>
        <w:t xml:space="preserve">[Conditional] Initial AMF to NRF: </w:t>
      </w:r>
      <w:r>
        <w:rPr>
          <w:lang w:eastAsia="ko-KR"/>
        </w:rPr>
        <w:t>NF discovery request (NF type, AMF Set).</w:t>
      </w:r>
    </w:p>
    <w:p w14:paraId="35908842" w14:textId="77777777" w:rsidR="006D2ADB" w:rsidRDefault="006D2ADB" w:rsidP="006D2ADB">
      <w:pPr>
        <w:pStyle w:val="B1"/>
        <w:rPr>
          <w:lang w:eastAsia="en-US"/>
        </w:rPr>
      </w:pPr>
      <w:r>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04C80C0B" w14:textId="77777777" w:rsidR="006D2ADB" w:rsidRDefault="006D2ADB" w:rsidP="006D2ADB">
      <w:pPr>
        <w:pStyle w:val="B1"/>
      </w:pPr>
      <w:r>
        <w:t>6b.</w:t>
      </w:r>
      <w:r>
        <w:tab/>
        <w:t>NRF to AMF: NF discovery response (AMF pointer and AMF address (or list of AMFs, plus additional selection rules and NF capabilities)).</w:t>
      </w:r>
    </w:p>
    <w:p w14:paraId="0982C117" w14:textId="77777777" w:rsidR="006D2ADB" w:rsidRDefault="006D2ADB" w:rsidP="006D2ADB">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78364095" w14:textId="77777777" w:rsidR="006D2ADB" w:rsidRDefault="006D2ADB" w:rsidP="006D2ADB">
      <w:pPr>
        <w:pStyle w:val="B1"/>
        <w:rPr>
          <w:lang w:eastAsia="ko-KR"/>
        </w:rPr>
      </w:pPr>
      <w:r>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54587AEE" w14:textId="18691B6C" w:rsidR="006D2ADB" w:rsidRDefault="006D2ADB" w:rsidP="006D2ADB">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w:t>
      </w:r>
      <w:del w:id="26" w:author="Ericsson User QC" w:date="2017-11-14T21:02:00Z">
        <w:r w:rsidDel="00BD245F">
          <w:rPr>
            <w:lang w:eastAsia="ko-KR"/>
          </w:rPr>
          <w:delText xml:space="preserve">N1MessageNotify </w:delText>
        </w:r>
      </w:del>
      <w:ins w:id="27" w:author="Ericsson User QC" w:date="2017-11-14T21:02:00Z">
        <w:r w:rsidR="00BD245F">
          <w:rPr>
            <w:lang w:eastAsia="ko-KR"/>
          </w:rPr>
          <w:t>CreateUEContext</w:t>
        </w:r>
      </w:ins>
      <w:ins w:id="28" w:author="Ericsson User QC" w:date="2017-11-14T21:03:00Z">
        <w:r w:rsidR="00536A9B">
          <w:rPr>
            <w:lang w:eastAsia="ko-KR"/>
          </w:rPr>
          <w:t xml:space="preserve"> </w:t>
        </w:r>
      </w:ins>
      <w:r>
        <w:rPr>
          <w:lang w:eastAsia="ko-KR"/>
        </w:rPr>
        <w:t>to the target AMF, carrying the rerouted NAS message. The Namf_Communication_</w:t>
      </w:r>
      <w:del w:id="29" w:author="Ericsson User QC" w:date="2017-11-14T21:03:00Z">
        <w:r w:rsidDel="00536A9B">
          <w:rPr>
            <w:lang w:eastAsia="ko-KR"/>
          </w:rPr>
          <w:delText xml:space="preserve">N1MessageNotify </w:delText>
        </w:r>
      </w:del>
      <w:ins w:id="30" w:author="Ericsson User QC" w:date="2017-11-14T21:03:00Z">
        <w:r w:rsidR="00536A9B">
          <w:rPr>
            <w:lang w:eastAsia="ko-KR"/>
          </w:rPr>
          <w:t xml:space="preserve">CreateUEContext </w:t>
        </w:r>
      </w:ins>
      <w:r>
        <w:rPr>
          <w:lang w:eastAsia="ko-KR"/>
        </w:rPr>
        <w:t xml:space="preserve">service operation includes the information enabling (R)AN to identify the N2 terminating point and the NAS message carried at step 1, and optionally the </w:t>
      </w:r>
      <w:r>
        <w:t>UE's SUPI and MM Context</w:t>
      </w:r>
      <w:r>
        <w:rPr>
          <w:lang w:eastAsia="ko-KR"/>
        </w:rPr>
        <w:t xml:space="preserve">. If network slicing is used and the initial AMF has obtained the Allowed NSSAI and other information as described at step 4a/b, the Allowed NSSAI and the other information are included. </w:t>
      </w:r>
      <w:ins w:id="31" w:author="Ericsson User QC" w:date="2017-11-14T21:06:00Z">
        <w:r w:rsidR="00536A9B">
          <w:rPr>
            <w:lang w:eastAsia="ko-KR"/>
          </w:rPr>
          <w:t>The target AMF responses to the initial AMF with Namf_Communication_CreateUEContext Response (</w:t>
        </w:r>
      </w:ins>
      <w:ins w:id="32" w:author="Ericsson User QC" w:date="2017-11-14T21:07:00Z">
        <w:r w:rsidR="00536A9B">
          <w:rPr>
            <w:lang w:eastAsia="ko-KR"/>
          </w:rPr>
          <w:t>step 7b</w:t>
        </w:r>
      </w:ins>
      <w:ins w:id="33" w:author="Ericsson User QC" w:date="2017-11-14T21:06:00Z">
        <w:r w:rsidR="00536A9B">
          <w:rPr>
            <w:lang w:eastAsia="ko-KR"/>
          </w:rPr>
          <w:t>)</w:t>
        </w:r>
      </w:ins>
      <w:ins w:id="34" w:author="Ericsson User QC" w:date="2017-11-14T21:07:00Z">
        <w:r w:rsidR="00536A9B">
          <w:rPr>
            <w:lang w:eastAsia="ko-KR"/>
          </w:rPr>
          <w:t xml:space="preserve">, </w:t>
        </w:r>
      </w:ins>
      <w:del w:id="35" w:author="Ericsson User QC" w:date="2017-11-14T21:07:00Z">
        <w:r w:rsidDel="00536A9B">
          <w:rPr>
            <w:lang w:eastAsia="ko-KR"/>
          </w:rPr>
          <w:delText xml:space="preserve">The </w:delText>
        </w:r>
      </w:del>
      <w:ins w:id="36" w:author="Ericsson User QC" w:date="2017-11-14T21:07:00Z">
        <w:r w:rsidR="00536A9B">
          <w:rPr>
            <w:lang w:eastAsia="ko-KR"/>
          </w:rPr>
          <w:t xml:space="preserve">the </w:t>
        </w:r>
      </w:ins>
      <w:r>
        <w:rPr>
          <w:lang w:eastAsia="ko-KR"/>
        </w:rPr>
        <w:t xml:space="preserve">target AMF then updates the (R)AN with a new updated N2 termination point for the UE (step </w:t>
      </w:r>
      <w:del w:id="37" w:author="Ericsson User QC" w:date="2017-11-14T21:05:00Z">
        <w:r w:rsidDel="00536A9B">
          <w:rPr>
            <w:lang w:eastAsia="ko-KR"/>
          </w:rPr>
          <w:delText>7b</w:delText>
        </w:r>
      </w:del>
      <w:ins w:id="38" w:author="Ericsson User QC" w:date="2017-11-14T21:05:00Z">
        <w:r w:rsidR="00536A9B">
          <w:rPr>
            <w:lang w:eastAsia="ko-KR"/>
          </w:rPr>
          <w:t>7c</w:t>
        </w:r>
      </w:ins>
      <w:r>
        <w:rPr>
          <w:lang w:eastAsia="ko-KR"/>
        </w:rPr>
        <w:t xml:space="preserve">), the (R)AN acknowledges the updated N2 termination point (step </w:t>
      </w:r>
      <w:del w:id="39" w:author="Ericsson User QC" w:date="2017-11-14T21:05:00Z">
        <w:r w:rsidDel="00536A9B">
          <w:rPr>
            <w:lang w:eastAsia="ko-KR"/>
          </w:rPr>
          <w:delText>7c</w:delText>
        </w:r>
      </w:del>
      <w:ins w:id="40" w:author="Ericsson User QC" w:date="2017-11-14T21:05:00Z">
        <w:r w:rsidR="00536A9B">
          <w:rPr>
            <w:lang w:eastAsia="ko-KR"/>
          </w:rPr>
          <w:t>7d</w:t>
        </w:r>
      </w:ins>
      <w:r>
        <w:rPr>
          <w:lang w:eastAsia="ko-KR"/>
        </w:rPr>
        <w:t>). Step 7(B) is skipped.</w:t>
      </w:r>
    </w:p>
    <w:p w14:paraId="6170DE64" w14:textId="77777777" w:rsidR="006D2ADB" w:rsidRDefault="006D2ADB" w:rsidP="006D2ADB">
      <w:pPr>
        <w:pStyle w:val="NO"/>
        <w:rPr>
          <w:lang w:eastAsia="en-US"/>
        </w:rPr>
      </w:pPr>
      <w:r>
        <w:t>NOTE:</w:t>
      </w:r>
      <w:r>
        <w:tab/>
        <w:t>Steps 7b and 7c can occur separately or as part of the first subsequently required N2 interaction.</w:t>
      </w:r>
    </w:p>
    <w:p w14:paraId="42108BAD" w14:textId="77777777" w:rsidR="006D2ADB" w:rsidRDefault="006D2ADB" w:rsidP="006D2ADB">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 xml:space="preserve">to forward the NAS message to the target AMF via (R)AN, the initial AMF sends a Reroute NAS message to the (R)AN (7a). The Reroute NAS message includes the information about the target AMF and the Registration Request message carried at step 1, and optionally the </w:t>
      </w:r>
      <w:r>
        <w:t>UE's SUPI and MM Context</w:t>
      </w:r>
      <w:r>
        <w:rPr>
          <w:lang w:eastAsia="ko-KR"/>
        </w:rPr>
        <w:t>. If network slicing is used and the initial AMF has obtained the Allowed NSSAI, the AMF Set and other information as described at step 4a/b, the Allowed NSSAI, the AMF Set and the other information are included. The (R)AN sends the Initial UE message to the target AMF (7b) indicating reroute due to slicing.</w:t>
      </w:r>
    </w:p>
    <w:p w14:paraId="0FCB5487" w14:textId="77777777" w:rsidR="006D2ADB" w:rsidRDefault="006D2ADB" w:rsidP="006D2ADB">
      <w:pPr>
        <w:pStyle w:val="B1"/>
        <w:rPr>
          <w:lang w:eastAsia="zh-CN"/>
        </w:rPr>
      </w:pPr>
      <w:r>
        <w:rPr>
          <w:lang w:eastAsia="zh-CN"/>
        </w:rPr>
        <w:t>8.</w:t>
      </w:r>
      <w:r>
        <w:rPr>
          <w:lang w:eastAsia="zh-CN"/>
        </w:rPr>
        <w:tab/>
        <w:t>The target AMF may decide to invoke an AUSF.</w:t>
      </w:r>
      <w:r>
        <w:t xml:space="preserve"> In that case, </w:t>
      </w:r>
      <w:r>
        <w:rPr>
          <w:lang w:eastAsia="zh-CN"/>
        </w:rPr>
        <w:t>the target AMF shall select an AUSF</w:t>
      </w:r>
      <w:r>
        <w:t xml:space="preserve"> </w:t>
      </w:r>
      <w:r>
        <w:rPr>
          <w:lang w:eastAsia="zh-CN"/>
        </w:rPr>
        <w:t xml:space="preserve">as described in </w:t>
      </w:r>
      <w:r>
        <w:t>TS 23.501 [2]</w:t>
      </w:r>
      <w:r>
        <w:rPr>
          <w:lang w:eastAsia="zh-CN"/>
        </w:rPr>
        <w:t>, clause 6.3.4.</w:t>
      </w:r>
    </w:p>
    <w:p w14:paraId="06766902" w14:textId="77777777" w:rsidR="006D2ADB" w:rsidRDefault="006D2ADB" w:rsidP="006D2ADB">
      <w:pPr>
        <w:pStyle w:val="B1"/>
        <w:rPr>
          <w:lang w:eastAsia="en-US"/>
        </w:rPr>
      </w:pPr>
      <w:r>
        <w:rPr>
          <w:lang w:eastAsia="ko-KR"/>
        </w:rPr>
        <w:t>9.</w:t>
      </w:r>
      <w:r>
        <w:rPr>
          <w:lang w:eastAsia="ko-KR"/>
        </w:rPr>
        <w:tab/>
      </w:r>
      <w:r>
        <w:rPr>
          <w:lang w:eastAsia="zh-CN"/>
        </w:rPr>
        <w:t>The AUSF shall</w:t>
      </w:r>
      <w:r>
        <w:t xml:space="preserve"> initiate authentication of the UE and NAS security functions.</w:t>
      </w:r>
    </w:p>
    <w:p w14:paraId="07A71A6B" w14:textId="77777777" w:rsidR="006D2ADB" w:rsidRDefault="006D2ADB" w:rsidP="006D2ADB">
      <w:pPr>
        <w:pStyle w:val="B1"/>
      </w:pPr>
      <w:r>
        <w:tab/>
        <w:t>The authentication and security are performed as described in TS 33.501 [15].</w:t>
      </w:r>
    </w:p>
    <w:p w14:paraId="30AD2030" w14:textId="77777777" w:rsidR="006D2ADB" w:rsidRDefault="006D2ADB" w:rsidP="006D2ADB">
      <w:pPr>
        <w:pStyle w:val="EditorsNote"/>
        <w:rPr>
          <w:lang w:eastAsia="ko-KR"/>
        </w:rPr>
      </w:pPr>
      <w:r>
        <w:rPr>
          <w:lang w:eastAsia="zh-CN"/>
        </w:rPr>
        <w:t>Editor's note:</w:t>
      </w:r>
      <w:r>
        <w:rPr>
          <w:lang w:eastAsia="zh-CN"/>
        </w:rPr>
        <w:tab/>
      </w:r>
      <w:r>
        <w:t>It is FFS whether the AUSF or the AMF initiates the authentication.</w:t>
      </w:r>
    </w:p>
    <w:p w14:paraId="7CB89671" w14:textId="77777777" w:rsidR="006D2ADB" w:rsidRDefault="006D2ADB" w:rsidP="006D2ADB">
      <w:pPr>
        <w:pStyle w:val="B1"/>
        <w:rPr>
          <w:lang w:eastAsia="ko-KR"/>
        </w:rPr>
      </w:pPr>
      <w:r>
        <w:rPr>
          <w:lang w:eastAsia="ko-KR"/>
        </w:rPr>
        <w:t>10</w:t>
      </w:r>
      <w:r>
        <w:t>.</w:t>
      </w:r>
      <w:r>
        <w:tab/>
      </w:r>
      <w:r>
        <w:rPr>
          <w:lang w:eastAsia="ko-KR"/>
        </w:rPr>
        <w:t xml:space="preserve">After receiving the Registration Request message transmitted at step 7(A)a or step 7(B)b, the target AMF, based on rerouting due to slicing, continues with the Registration procedure from step 11 until 22 of </w:t>
      </w:r>
      <w:r>
        <w:t>figure 4.2.2.2.2-1 (with the target AMF corresponding to the new AMF)</w:t>
      </w:r>
      <w:r>
        <w:rPr>
          <w:lang w:eastAsia="ko-KR"/>
        </w:rPr>
        <w:t>.</w:t>
      </w:r>
    </w:p>
    <w:p w14:paraId="5070786B" w14:textId="77777777" w:rsidR="006D2ADB" w:rsidRDefault="006D2ADB" w:rsidP="006D2ADB">
      <w:pPr>
        <w:pStyle w:val="EditorsNote"/>
        <w:rPr>
          <w:lang w:eastAsia="en-US"/>
        </w:rPr>
      </w:pPr>
      <w:r>
        <w:rPr>
          <w:lang w:eastAsia="zh-CN"/>
        </w:rPr>
        <w:t>Editor's note:</w:t>
      </w:r>
      <w:r>
        <w:rPr>
          <w:lang w:eastAsia="zh-CN"/>
        </w:rPr>
        <w:tab/>
      </w:r>
      <w:r>
        <w:t>Whether the target AMF needs to interact with the NSSF to determine a Registration Area that is homogenous from slicing support point of view is FFS.</w:t>
      </w:r>
    </w:p>
    <w:p w14:paraId="05C87505" w14:textId="77777777" w:rsidR="006D2ADB" w:rsidRDefault="006D2ADB" w:rsidP="006D2ADB">
      <w:pPr>
        <w:pStyle w:val="EditorsNote"/>
      </w:pPr>
      <w:r>
        <w:rPr>
          <w:lang w:eastAsia="zh-CN"/>
        </w:rPr>
        <w:t>Editor's note:</w:t>
      </w:r>
      <w:r>
        <w:rPr>
          <w:lang w:eastAsia="zh-CN"/>
        </w:rPr>
        <w:tab/>
      </w:r>
      <w:r>
        <w:t>The case when the target AMF cannot be determined and provided to the initial AMF, and the default AMF needs to be selected in step 3 is FFS.</w:t>
      </w:r>
    </w:p>
    <w:p w14:paraId="763DF39D" w14:textId="77777777" w:rsidR="006D2ADB" w:rsidRDefault="006D2ADB" w:rsidP="006D2ADB">
      <w:pPr>
        <w:pStyle w:val="EditorsNote"/>
      </w:pPr>
      <w:r>
        <w:rPr>
          <w:lang w:eastAsia="zh-CN"/>
        </w:rPr>
        <w:t>Editor's note:</w:t>
      </w:r>
      <w:r>
        <w:rPr>
          <w:lang w:eastAsia="zh-CN"/>
        </w:rPr>
        <w:tab/>
      </w:r>
      <w:r>
        <w:t>Whether both option (A) and option (B) are acceptable from a RAN perspective needs to be evaluated by RAN WGs.</w:t>
      </w: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38E4ECA2" w14:textId="77777777" w:rsidR="003B37EA" w:rsidRDefault="003B37EA" w:rsidP="003B37EA">
      <w:pPr>
        <w:jc w:val="center"/>
        <w:rPr>
          <w:color w:val="FF0000"/>
          <w:sz w:val="44"/>
          <w:szCs w:val="44"/>
        </w:rPr>
      </w:pPr>
    </w:p>
    <w:p w14:paraId="41E58736" w14:textId="0C29C12F" w:rsidR="003B37EA" w:rsidRDefault="003B37EA" w:rsidP="003B37EA">
      <w:pPr>
        <w:jc w:val="center"/>
        <w:rPr>
          <w:color w:val="FF0000"/>
          <w:sz w:val="44"/>
          <w:szCs w:val="44"/>
        </w:rPr>
      </w:pPr>
      <w:r>
        <w:rPr>
          <w:color w:val="FF0000"/>
          <w:sz w:val="44"/>
          <w:szCs w:val="44"/>
        </w:rPr>
        <w:t>***** 3nd</w:t>
      </w:r>
      <w:r w:rsidRPr="003E4608">
        <w:rPr>
          <w:color w:val="FF0000"/>
          <w:sz w:val="44"/>
          <w:szCs w:val="44"/>
        </w:rPr>
        <w:t xml:space="preserve"> Change *****</w:t>
      </w:r>
    </w:p>
    <w:p w14:paraId="007B9C73" w14:textId="77777777" w:rsidR="003B37EA" w:rsidRPr="00050CA8" w:rsidRDefault="003B37EA" w:rsidP="003B37EA">
      <w:pPr>
        <w:pStyle w:val="Heading3"/>
        <w:rPr>
          <w:lang w:eastAsia="zh-CN"/>
        </w:rPr>
      </w:pPr>
      <w:bookmarkStart w:id="41" w:name="_Toc498414183"/>
      <w:r w:rsidRPr="00050CA8">
        <w:t>5.2.2</w:t>
      </w:r>
      <w:r w:rsidRPr="00050CA8">
        <w:tab/>
        <w:t>AMF Services</w:t>
      </w:r>
      <w:bookmarkEnd w:id="41"/>
    </w:p>
    <w:p w14:paraId="212D8C58" w14:textId="77777777" w:rsidR="003B37EA" w:rsidRPr="00050CA8" w:rsidRDefault="003B37EA" w:rsidP="003B37EA">
      <w:pPr>
        <w:pStyle w:val="Heading4"/>
      </w:pPr>
      <w:bookmarkStart w:id="42" w:name="_Toc498414184"/>
      <w:r w:rsidRPr="00050CA8">
        <w:t>5.2.2.1</w:t>
      </w:r>
      <w:r w:rsidRPr="00050CA8">
        <w:tab/>
        <w:t>General</w:t>
      </w:r>
      <w:bookmarkEnd w:id="42"/>
    </w:p>
    <w:p w14:paraId="6B6DD805" w14:textId="77777777" w:rsidR="003B37EA" w:rsidRPr="00050CA8" w:rsidRDefault="003B37EA" w:rsidP="003B37EA">
      <w:r w:rsidRPr="00050CA8">
        <w:t>The following table shows the AMF Services and AMF Service Operations.</w:t>
      </w:r>
    </w:p>
    <w:p w14:paraId="70052B2A" w14:textId="77777777" w:rsidR="003B37EA" w:rsidRPr="00050CA8" w:rsidRDefault="003B37EA" w:rsidP="003B37EA">
      <w:pPr>
        <w:pStyle w:val="TH"/>
      </w:pPr>
      <w:r w:rsidRPr="00050CA8">
        <w:t>Table 5.2.2.1-1: List of AMF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3B37EA" w:rsidRPr="00050CA8" w14:paraId="26DFCF12" w14:textId="77777777" w:rsidTr="00D4366E">
        <w:tc>
          <w:tcPr>
            <w:tcW w:w="2093" w:type="dxa"/>
            <w:tcBorders>
              <w:bottom w:val="single" w:sz="4" w:space="0" w:color="auto"/>
            </w:tcBorders>
          </w:tcPr>
          <w:p w14:paraId="1155EFB5" w14:textId="77777777" w:rsidR="003B37EA" w:rsidRPr="00050CA8" w:rsidRDefault="003B37EA" w:rsidP="00D4366E">
            <w:pPr>
              <w:pStyle w:val="TAH"/>
            </w:pPr>
            <w:r w:rsidRPr="00050CA8">
              <w:t>Service Name</w:t>
            </w:r>
          </w:p>
        </w:tc>
        <w:tc>
          <w:tcPr>
            <w:tcW w:w="2410" w:type="dxa"/>
          </w:tcPr>
          <w:p w14:paraId="28D9B990" w14:textId="77777777" w:rsidR="003B37EA" w:rsidRPr="00050CA8" w:rsidRDefault="003B37EA" w:rsidP="00D4366E">
            <w:pPr>
              <w:pStyle w:val="TAH"/>
            </w:pPr>
            <w:r w:rsidRPr="00050CA8">
              <w:t>Service Operations</w:t>
            </w:r>
          </w:p>
        </w:tc>
        <w:tc>
          <w:tcPr>
            <w:tcW w:w="1842" w:type="dxa"/>
          </w:tcPr>
          <w:p w14:paraId="43B095BD" w14:textId="77777777" w:rsidR="003B37EA" w:rsidRPr="00050CA8" w:rsidRDefault="003B37EA" w:rsidP="00D4366E">
            <w:pPr>
              <w:pStyle w:val="TAH"/>
            </w:pPr>
            <w:r w:rsidRPr="00050CA8">
              <w:t>Operation</w:t>
            </w:r>
          </w:p>
          <w:p w14:paraId="686D57FD" w14:textId="77777777" w:rsidR="003B37EA" w:rsidRPr="00050CA8" w:rsidRDefault="003B37EA" w:rsidP="00D4366E">
            <w:pPr>
              <w:pStyle w:val="TAH"/>
            </w:pPr>
            <w:r w:rsidRPr="00050CA8">
              <w:t>Semantics</w:t>
            </w:r>
          </w:p>
        </w:tc>
        <w:tc>
          <w:tcPr>
            <w:tcW w:w="1417" w:type="dxa"/>
          </w:tcPr>
          <w:p w14:paraId="45D56711" w14:textId="77777777" w:rsidR="003B37EA" w:rsidRPr="00050CA8" w:rsidRDefault="003B37EA" w:rsidP="00D4366E">
            <w:pPr>
              <w:pStyle w:val="TAH"/>
            </w:pPr>
            <w:r w:rsidRPr="00050CA8">
              <w:t>Example Consumer(s)</w:t>
            </w:r>
          </w:p>
        </w:tc>
      </w:tr>
      <w:tr w:rsidR="003B37EA" w:rsidRPr="00050CA8" w14:paraId="60ADE3E6" w14:textId="77777777" w:rsidTr="00D4366E">
        <w:tc>
          <w:tcPr>
            <w:tcW w:w="2093" w:type="dxa"/>
            <w:tcBorders>
              <w:bottom w:val="nil"/>
            </w:tcBorders>
          </w:tcPr>
          <w:p w14:paraId="73179B7C" w14:textId="77777777" w:rsidR="003B37EA" w:rsidRPr="00050CA8" w:rsidRDefault="003B37EA" w:rsidP="00D4366E">
            <w:pPr>
              <w:pStyle w:val="TAL"/>
              <w:rPr>
                <w:rFonts w:eastAsia="SimSun"/>
              </w:rPr>
            </w:pPr>
            <w:r w:rsidRPr="00050CA8">
              <w:t>Namf_Communication</w:t>
            </w:r>
          </w:p>
        </w:tc>
        <w:tc>
          <w:tcPr>
            <w:tcW w:w="2410" w:type="dxa"/>
          </w:tcPr>
          <w:p w14:paraId="6BB4DBDB" w14:textId="77777777" w:rsidR="003B37EA" w:rsidRPr="00050CA8" w:rsidRDefault="003B37EA" w:rsidP="00D4366E">
            <w:pPr>
              <w:pStyle w:val="TAL"/>
            </w:pPr>
            <w:r w:rsidRPr="00050CA8">
              <w:t>UEContextTransfer</w:t>
            </w:r>
          </w:p>
        </w:tc>
        <w:tc>
          <w:tcPr>
            <w:tcW w:w="1842" w:type="dxa"/>
          </w:tcPr>
          <w:p w14:paraId="14634B7C" w14:textId="77777777" w:rsidR="003B37EA" w:rsidRPr="00050CA8" w:rsidRDefault="003B37EA" w:rsidP="00D4366E">
            <w:pPr>
              <w:pStyle w:val="TAL"/>
            </w:pPr>
            <w:r w:rsidRPr="00050CA8">
              <w:t>Request/Response</w:t>
            </w:r>
          </w:p>
        </w:tc>
        <w:tc>
          <w:tcPr>
            <w:tcW w:w="1417" w:type="dxa"/>
          </w:tcPr>
          <w:p w14:paraId="40538F51" w14:textId="77777777" w:rsidR="003B37EA" w:rsidRPr="00050CA8" w:rsidRDefault="003B37EA" w:rsidP="00D4366E">
            <w:pPr>
              <w:pStyle w:val="TAL"/>
            </w:pPr>
            <w:r w:rsidRPr="00050CA8">
              <w:t>Peer AMF</w:t>
            </w:r>
          </w:p>
        </w:tc>
      </w:tr>
      <w:tr w:rsidR="003B37EA" w:rsidRPr="00050CA8" w14:paraId="03243466" w14:textId="77777777" w:rsidTr="00D4366E">
        <w:tc>
          <w:tcPr>
            <w:tcW w:w="2093" w:type="dxa"/>
            <w:tcBorders>
              <w:top w:val="nil"/>
              <w:bottom w:val="nil"/>
            </w:tcBorders>
          </w:tcPr>
          <w:p w14:paraId="0A0CE7B8" w14:textId="77777777" w:rsidR="003B37EA" w:rsidRPr="00050CA8" w:rsidRDefault="003B37EA" w:rsidP="00D4366E">
            <w:pPr>
              <w:pStyle w:val="TAL"/>
              <w:rPr>
                <w:rFonts w:eastAsia="SimSun"/>
              </w:rPr>
            </w:pPr>
          </w:p>
        </w:tc>
        <w:tc>
          <w:tcPr>
            <w:tcW w:w="2410" w:type="dxa"/>
          </w:tcPr>
          <w:p w14:paraId="2C22264E" w14:textId="77777777" w:rsidR="003B37EA" w:rsidRPr="00050CA8" w:rsidRDefault="003B37EA" w:rsidP="00D4366E">
            <w:pPr>
              <w:pStyle w:val="TAL"/>
            </w:pPr>
            <w:r w:rsidRPr="00050CA8">
              <w:t>RegistrationCompleteNotify</w:t>
            </w:r>
          </w:p>
        </w:tc>
        <w:tc>
          <w:tcPr>
            <w:tcW w:w="1842" w:type="dxa"/>
          </w:tcPr>
          <w:p w14:paraId="35245B79" w14:textId="77777777" w:rsidR="003B37EA" w:rsidRPr="00050CA8" w:rsidRDefault="003B37EA" w:rsidP="00D4366E">
            <w:pPr>
              <w:pStyle w:val="TAL"/>
            </w:pPr>
            <w:r w:rsidRPr="00050CA8">
              <w:t>Subscribe/Notify</w:t>
            </w:r>
          </w:p>
        </w:tc>
        <w:tc>
          <w:tcPr>
            <w:tcW w:w="1417" w:type="dxa"/>
          </w:tcPr>
          <w:p w14:paraId="4ED60254" w14:textId="77777777" w:rsidR="003B37EA" w:rsidRPr="00050CA8" w:rsidRDefault="003B37EA" w:rsidP="00D4366E">
            <w:pPr>
              <w:pStyle w:val="TAL"/>
            </w:pPr>
            <w:r w:rsidRPr="00050CA8">
              <w:t>Peer AMF</w:t>
            </w:r>
          </w:p>
        </w:tc>
      </w:tr>
      <w:tr w:rsidR="003B37EA" w:rsidRPr="00050CA8" w14:paraId="436CDE14" w14:textId="77777777" w:rsidTr="00D4366E">
        <w:tc>
          <w:tcPr>
            <w:tcW w:w="2093" w:type="dxa"/>
            <w:vMerge w:val="restart"/>
            <w:tcBorders>
              <w:top w:val="nil"/>
            </w:tcBorders>
          </w:tcPr>
          <w:p w14:paraId="1EFAE567" w14:textId="77777777" w:rsidR="003B37EA" w:rsidRPr="00050CA8" w:rsidRDefault="003B37EA" w:rsidP="00D4366E">
            <w:pPr>
              <w:pStyle w:val="TAL"/>
              <w:rPr>
                <w:rFonts w:eastAsia="SimSun"/>
              </w:rPr>
            </w:pPr>
          </w:p>
        </w:tc>
        <w:tc>
          <w:tcPr>
            <w:tcW w:w="2410" w:type="dxa"/>
          </w:tcPr>
          <w:p w14:paraId="1A3F6AAD" w14:textId="09DBFE9E" w:rsidR="003B37EA" w:rsidRPr="00050CA8" w:rsidRDefault="003B37EA" w:rsidP="00D4366E">
            <w:pPr>
              <w:pStyle w:val="TAL"/>
            </w:pPr>
            <w:del w:id="43" w:author="Ericsson User QC" w:date="2017-11-15T15:15:00Z">
              <w:r w:rsidRPr="00050CA8" w:rsidDel="003B37EA">
                <w:delText>N1MessageNotify</w:delText>
              </w:r>
            </w:del>
          </w:p>
        </w:tc>
        <w:tc>
          <w:tcPr>
            <w:tcW w:w="1842" w:type="dxa"/>
            <w:vMerge w:val="restart"/>
          </w:tcPr>
          <w:p w14:paraId="0DEC398E" w14:textId="16CE77F0" w:rsidR="003B37EA" w:rsidRPr="00050CA8" w:rsidDel="003B37EA" w:rsidRDefault="003B37EA" w:rsidP="00D4366E">
            <w:pPr>
              <w:pStyle w:val="TAL"/>
              <w:rPr>
                <w:del w:id="44" w:author="Ericsson User QC" w:date="2017-11-15T15:15:00Z"/>
              </w:rPr>
            </w:pPr>
            <w:del w:id="45" w:author="Ericsson User QC" w:date="2017-11-15T15:15:00Z">
              <w:r w:rsidRPr="00050CA8" w:rsidDel="003B37EA">
                <w:delText>Subscribe/Notify</w:delText>
              </w:r>
            </w:del>
          </w:p>
          <w:p w14:paraId="3A68B3BC" w14:textId="77777777" w:rsidR="003B37EA" w:rsidRPr="00050CA8" w:rsidRDefault="003B37EA" w:rsidP="00D4366E">
            <w:pPr>
              <w:pStyle w:val="TAL"/>
              <w:rPr>
                <w:lang w:eastAsia="zh-CN"/>
              </w:rPr>
            </w:pPr>
          </w:p>
        </w:tc>
        <w:tc>
          <w:tcPr>
            <w:tcW w:w="1417" w:type="dxa"/>
          </w:tcPr>
          <w:p w14:paraId="5DC40125" w14:textId="07490195" w:rsidR="003B37EA" w:rsidRPr="00050CA8" w:rsidRDefault="003B37EA" w:rsidP="00D4366E">
            <w:pPr>
              <w:pStyle w:val="TAL"/>
            </w:pPr>
            <w:del w:id="46" w:author="Ericsson User QC" w:date="2017-11-15T15:15:00Z">
              <w:r w:rsidRPr="00050CA8" w:rsidDel="003B37EA">
                <w:rPr>
                  <w:lang w:eastAsia="zh-CN"/>
                </w:rPr>
                <w:delText>SMF, SMSF, PCF, NEF</w:delText>
              </w:r>
            </w:del>
          </w:p>
        </w:tc>
      </w:tr>
      <w:tr w:rsidR="003B37EA" w:rsidRPr="00050CA8" w14:paraId="68DBA7F3" w14:textId="77777777" w:rsidTr="00D4366E">
        <w:tc>
          <w:tcPr>
            <w:tcW w:w="2093" w:type="dxa"/>
            <w:vMerge/>
          </w:tcPr>
          <w:p w14:paraId="429085D9" w14:textId="77777777" w:rsidR="003B37EA" w:rsidRPr="00050CA8" w:rsidRDefault="003B37EA" w:rsidP="00D4366E">
            <w:pPr>
              <w:pStyle w:val="TAL"/>
              <w:rPr>
                <w:rFonts w:eastAsia="SimSun"/>
              </w:rPr>
            </w:pPr>
          </w:p>
        </w:tc>
        <w:tc>
          <w:tcPr>
            <w:tcW w:w="2410" w:type="dxa"/>
          </w:tcPr>
          <w:p w14:paraId="3D6BB4D7" w14:textId="09781EF2" w:rsidR="003B37EA" w:rsidRPr="00050CA8" w:rsidRDefault="003B37EA" w:rsidP="00D4366E">
            <w:pPr>
              <w:pStyle w:val="TAL"/>
            </w:pPr>
            <w:del w:id="47" w:author="Ericsson User QC" w:date="2017-11-15T15:15:00Z">
              <w:r w:rsidRPr="00050CA8" w:rsidDel="003B37EA">
                <w:delText>N1MessageSubscribe</w:delText>
              </w:r>
            </w:del>
          </w:p>
        </w:tc>
        <w:tc>
          <w:tcPr>
            <w:tcW w:w="1842" w:type="dxa"/>
            <w:vMerge/>
          </w:tcPr>
          <w:p w14:paraId="6805823B" w14:textId="77777777" w:rsidR="003B37EA" w:rsidRPr="00050CA8" w:rsidRDefault="003B37EA" w:rsidP="00D4366E">
            <w:pPr>
              <w:pStyle w:val="TAL"/>
              <w:rPr>
                <w:lang w:eastAsia="zh-CN"/>
              </w:rPr>
            </w:pPr>
          </w:p>
        </w:tc>
        <w:tc>
          <w:tcPr>
            <w:tcW w:w="1417" w:type="dxa"/>
          </w:tcPr>
          <w:p w14:paraId="36620161" w14:textId="57C3B15D" w:rsidR="003B37EA" w:rsidRPr="00050CA8" w:rsidRDefault="003B37EA" w:rsidP="00D4366E">
            <w:pPr>
              <w:pStyle w:val="TAL"/>
            </w:pPr>
            <w:del w:id="48" w:author="Ericsson User QC" w:date="2017-11-15T15:15:00Z">
              <w:r w:rsidRPr="00050CA8" w:rsidDel="003B37EA">
                <w:rPr>
                  <w:lang w:eastAsia="zh-CN"/>
                </w:rPr>
                <w:delText>SMF, SMSF, PCF, NEF</w:delText>
              </w:r>
            </w:del>
          </w:p>
        </w:tc>
      </w:tr>
      <w:tr w:rsidR="003B37EA" w:rsidRPr="00050CA8" w14:paraId="62D34FA5" w14:textId="77777777" w:rsidTr="00D4366E">
        <w:tc>
          <w:tcPr>
            <w:tcW w:w="2093" w:type="dxa"/>
            <w:vMerge/>
          </w:tcPr>
          <w:p w14:paraId="4DC6FA94" w14:textId="77777777" w:rsidR="003B37EA" w:rsidRPr="00050CA8" w:rsidRDefault="003B37EA" w:rsidP="00D4366E">
            <w:pPr>
              <w:pStyle w:val="TAL"/>
              <w:rPr>
                <w:rFonts w:eastAsia="SimSun"/>
              </w:rPr>
            </w:pPr>
          </w:p>
        </w:tc>
        <w:tc>
          <w:tcPr>
            <w:tcW w:w="2410" w:type="dxa"/>
          </w:tcPr>
          <w:p w14:paraId="6587EFC8" w14:textId="3FBA5A5D" w:rsidR="003B37EA" w:rsidRPr="00050CA8" w:rsidRDefault="003B37EA" w:rsidP="00D4366E">
            <w:pPr>
              <w:pStyle w:val="TAL"/>
            </w:pPr>
            <w:del w:id="49" w:author="Ericsson User QC" w:date="2017-11-15T15:15:00Z">
              <w:r w:rsidRPr="00050CA8" w:rsidDel="003B37EA">
                <w:delText>N1MessageUnSubscribe</w:delText>
              </w:r>
            </w:del>
          </w:p>
        </w:tc>
        <w:tc>
          <w:tcPr>
            <w:tcW w:w="1842" w:type="dxa"/>
            <w:vMerge/>
          </w:tcPr>
          <w:p w14:paraId="2B06BAB4" w14:textId="77777777" w:rsidR="003B37EA" w:rsidRPr="00050CA8" w:rsidRDefault="003B37EA" w:rsidP="00D4366E">
            <w:pPr>
              <w:pStyle w:val="TAL"/>
              <w:rPr>
                <w:lang w:eastAsia="zh-CN"/>
              </w:rPr>
            </w:pPr>
          </w:p>
        </w:tc>
        <w:tc>
          <w:tcPr>
            <w:tcW w:w="1417" w:type="dxa"/>
          </w:tcPr>
          <w:p w14:paraId="3C354636" w14:textId="6047DB71" w:rsidR="003B37EA" w:rsidRPr="00050CA8" w:rsidRDefault="003B37EA" w:rsidP="00D4366E">
            <w:pPr>
              <w:pStyle w:val="TAL"/>
            </w:pPr>
            <w:del w:id="50" w:author="Ericsson User QC" w:date="2017-11-15T15:15:00Z">
              <w:r w:rsidRPr="00050CA8" w:rsidDel="003B37EA">
                <w:rPr>
                  <w:lang w:eastAsia="zh-CN"/>
                </w:rPr>
                <w:delText>SMF, SMSF, PCF, NEF</w:delText>
              </w:r>
            </w:del>
          </w:p>
        </w:tc>
      </w:tr>
      <w:tr w:rsidR="003B37EA" w:rsidRPr="00050CA8" w14:paraId="7F621B0F" w14:textId="77777777" w:rsidTr="00D4366E">
        <w:tc>
          <w:tcPr>
            <w:tcW w:w="2093" w:type="dxa"/>
            <w:vMerge/>
          </w:tcPr>
          <w:p w14:paraId="5FA35876" w14:textId="77777777" w:rsidR="003B37EA" w:rsidRPr="00050CA8" w:rsidRDefault="003B37EA" w:rsidP="00D4366E">
            <w:pPr>
              <w:pStyle w:val="TAL"/>
              <w:rPr>
                <w:rFonts w:eastAsia="SimSun"/>
              </w:rPr>
            </w:pPr>
          </w:p>
        </w:tc>
        <w:tc>
          <w:tcPr>
            <w:tcW w:w="2410" w:type="dxa"/>
          </w:tcPr>
          <w:p w14:paraId="188599CF" w14:textId="77777777" w:rsidR="003B37EA" w:rsidRPr="00050CA8" w:rsidRDefault="003B37EA" w:rsidP="00D4366E">
            <w:pPr>
              <w:pStyle w:val="TAL"/>
            </w:pPr>
            <w:r w:rsidRPr="00050CA8">
              <w:t>N1N2MessageTransfer</w:t>
            </w:r>
          </w:p>
        </w:tc>
        <w:tc>
          <w:tcPr>
            <w:tcW w:w="1842" w:type="dxa"/>
          </w:tcPr>
          <w:p w14:paraId="586A661A" w14:textId="77777777" w:rsidR="003B37EA" w:rsidRPr="00050CA8" w:rsidRDefault="003B37EA" w:rsidP="00D4366E">
            <w:pPr>
              <w:pStyle w:val="TAL"/>
              <w:rPr>
                <w:lang w:eastAsia="zh-CN"/>
              </w:rPr>
            </w:pPr>
            <w:r w:rsidRPr="00050CA8">
              <w:t>Request/Response</w:t>
            </w:r>
          </w:p>
        </w:tc>
        <w:tc>
          <w:tcPr>
            <w:tcW w:w="1417" w:type="dxa"/>
          </w:tcPr>
          <w:p w14:paraId="04DBCD5D" w14:textId="77777777" w:rsidR="003B37EA" w:rsidRPr="00050CA8" w:rsidRDefault="003B37EA" w:rsidP="00D4366E">
            <w:pPr>
              <w:pStyle w:val="TAL"/>
              <w:rPr>
                <w:lang w:eastAsia="zh-CN"/>
              </w:rPr>
            </w:pPr>
            <w:r w:rsidRPr="00050CA8">
              <w:rPr>
                <w:lang w:eastAsia="zh-CN"/>
              </w:rPr>
              <w:t>SMF, SMSF, PCF, NEF</w:t>
            </w:r>
          </w:p>
        </w:tc>
      </w:tr>
      <w:tr w:rsidR="003B37EA" w:rsidRPr="00050CA8" w14:paraId="456F3755" w14:textId="77777777" w:rsidTr="00D4366E">
        <w:tc>
          <w:tcPr>
            <w:tcW w:w="2093" w:type="dxa"/>
            <w:vMerge/>
          </w:tcPr>
          <w:p w14:paraId="71B50A14" w14:textId="77777777" w:rsidR="003B37EA" w:rsidRPr="00050CA8" w:rsidRDefault="003B37EA" w:rsidP="00D4366E">
            <w:pPr>
              <w:pStyle w:val="TAL"/>
              <w:rPr>
                <w:rFonts w:eastAsia="SimSun"/>
              </w:rPr>
            </w:pPr>
          </w:p>
        </w:tc>
        <w:tc>
          <w:tcPr>
            <w:tcW w:w="2410" w:type="dxa"/>
          </w:tcPr>
          <w:p w14:paraId="49509661" w14:textId="2D6AD255" w:rsidR="003B37EA" w:rsidRPr="00050CA8" w:rsidRDefault="003B37EA" w:rsidP="00D4366E">
            <w:pPr>
              <w:pStyle w:val="TAL"/>
            </w:pPr>
            <w:del w:id="51" w:author="Ericsson User QC" w:date="2017-11-16T11:14:00Z">
              <w:r w:rsidRPr="00050CA8" w:rsidDel="00C33A29">
                <w:delText>N2InfoSubscribe</w:delText>
              </w:r>
            </w:del>
          </w:p>
        </w:tc>
        <w:tc>
          <w:tcPr>
            <w:tcW w:w="1842" w:type="dxa"/>
            <w:vMerge w:val="restart"/>
          </w:tcPr>
          <w:p w14:paraId="33A5DD7B" w14:textId="40202CFE" w:rsidR="003B37EA" w:rsidRPr="00050CA8" w:rsidDel="00C33A29" w:rsidRDefault="003B37EA" w:rsidP="00D4366E">
            <w:pPr>
              <w:pStyle w:val="TAL"/>
              <w:rPr>
                <w:del w:id="52" w:author="Ericsson User QC" w:date="2017-11-16T11:14:00Z"/>
              </w:rPr>
            </w:pPr>
            <w:del w:id="53" w:author="Ericsson User QC" w:date="2017-11-16T11:14:00Z">
              <w:r w:rsidRPr="00050CA8" w:rsidDel="00C33A29">
                <w:delText>Subscribe/Notify</w:delText>
              </w:r>
            </w:del>
          </w:p>
          <w:p w14:paraId="7D2E9424" w14:textId="77777777" w:rsidR="003B37EA" w:rsidRPr="00050CA8" w:rsidRDefault="003B37EA" w:rsidP="00D4366E">
            <w:pPr>
              <w:pStyle w:val="TAL"/>
              <w:rPr>
                <w:lang w:eastAsia="zh-CN"/>
              </w:rPr>
            </w:pPr>
          </w:p>
        </w:tc>
        <w:tc>
          <w:tcPr>
            <w:tcW w:w="1417" w:type="dxa"/>
          </w:tcPr>
          <w:p w14:paraId="7EF62ED2" w14:textId="0F9F8D61" w:rsidR="003B37EA" w:rsidRPr="00050CA8" w:rsidRDefault="003B37EA" w:rsidP="00D4366E">
            <w:pPr>
              <w:pStyle w:val="TAL"/>
              <w:rPr>
                <w:lang w:eastAsia="zh-CN"/>
              </w:rPr>
            </w:pPr>
            <w:del w:id="54" w:author="Ericsson User QC" w:date="2017-11-16T11:14:00Z">
              <w:r w:rsidRPr="00050CA8" w:rsidDel="00C33A29">
                <w:rPr>
                  <w:lang w:eastAsia="zh-CN"/>
                </w:rPr>
                <w:delText>SMF</w:delText>
              </w:r>
            </w:del>
          </w:p>
        </w:tc>
      </w:tr>
      <w:tr w:rsidR="003B37EA" w:rsidRPr="00050CA8" w14:paraId="48D635FB" w14:textId="77777777" w:rsidTr="00D4366E">
        <w:tc>
          <w:tcPr>
            <w:tcW w:w="2093" w:type="dxa"/>
            <w:vMerge/>
          </w:tcPr>
          <w:p w14:paraId="56AA9A42" w14:textId="77777777" w:rsidR="003B37EA" w:rsidRPr="00050CA8" w:rsidRDefault="003B37EA" w:rsidP="00D4366E">
            <w:pPr>
              <w:pStyle w:val="TAL"/>
              <w:rPr>
                <w:rFonts w:eastAsia="SimSun"/>
              </w:rPr>
            </w:pPr>
          </w:p>
        </w:tc>
        <w:tc>
          <w:tcPr>
            <w:tcW w:w="2410" w:type="dxa"/>
          </w:tcPr>
          <w:p w14:paraId="69ECC2C5" w14:textId="72AC6F81" w:rsidR="003B37EA" w:rsidRPr="00050CA8" w:rsidRDefault="003B37EA" w:rsidP="00D4366E">
            <w:pPr>
              <w:pStyle w:val="TAL"/>
            </w:pPr>
            <w:del w:id="55" w:author="Ericsson User QC" w:date="2017-11-16T11:14:00Z">
              <w:r w:rsidRPr="00050CA8" w:rsidDel="00C33A29">
                <w:delText>N2InfoUnSubscribe</w:delText>
              </w:r>
            </w:del>
          </w:p>
        </w:tc>
        <w:tc>
          <w:tcPr>
            <w:tcW w:w="1842" w:type="dxa"/>
            <w:vMerge/>
          </w:tcPr>
          <w:p w14:paraId="3AF8F5E1" w14:textId="77777777" w:rsidR="003B37EA" w:rsidRPr="00050CA8" w:rsidRDefault="003B37EA" w:rsidP="00D4366E">
            <w:pPr>
              <w:pStyle w:val="TAL"/>
              <w:rPr>
                <w:lang w:eastAsia="zh-CN"/>
              </w:rPr>
            </w:pPr>
          </w:p>
        </w:tc>
        <w:tc>
          <w:tcPr>
            <w:tcW w:w="1417" w:type="dxa"/>
          </w:tcPr>
          <w:p w14:paraId="7BFD8B4E" w14:textId="7613DA59" w:rsidR="003B37EA" w:rsidRPr="00050CA8" w:rsidRDefault="003B37EA" w:rsidP="00D4366E">
            <w:pPr>
              <w:pStyle w:val="TAL"/>
              <w:rPr>
                <w:lang w:eastAsia="zh-CN"/>
              </w:rPr>
            </w:pPr>
            <w:del w:id="56" w:author="Ericsson User QC" w:date="2017-11-16T11:14:00Z">
              <w:r w:rsidRPr="00050CA8" w:rsidDel="00C33A29">
                <w:rPr>
                  <w:lang w:eastAsia="zh-CN"/>
                </w:rPr>
                <w:delText>SMF</w:delText>
              </w:r>
            </w:del>
          </w:p>
        </w:tc>
      </w:tr>
      <w:tr w:rsidR="003B37EA" w:rsidRPr="00050CA8" w14:paraId="4956A116" w14:textId="77777777" w:rsidTr="00D4366E">
        <w:tc>
          <w:tcPr>
            <w:tcW w:w="2093" w:type="dxa"/>
            <w:vMerge/>
          </w:tcPr>
          <w:p w14:paraId="5CE1C7C2" w14:textId="77777777" w:rsidR="003B37EA" w:rsidRPr="00050CA8" w:rsidRDefault="003B37EA" w:rsidP="00D4366E">
            <w:pPr>
              <w:pStyle w:val="TAL"/>
              <w:rPr>
                <w:rFonts w:eastAsia="SimSun"/>
              </w:rPr>
            </w:pPr>
          </w:p>
        </w:tc>
        <w:tc>
          <w:tcPr>
            <w:tcW w:w="2410" w:type="dxa"/>
          </w:tcPr>
          <w:p w14:paraId="5CB934B1" w14:textId="6B749DE7" w:rsidR="003B37EA" w:rsidRPr="00050CA8" w:rsidRDefault="003B37EA" w:rsidP="00D4366E">
            <w:pPr>
              <w:pStyle w:val="TAL"/>
            </w:pPr>
            <w:del w:id="57" w:author="Ericsson User QC" w:date="2017-11-16T11:14:00Z">
              <w:r w:rsidRPr="00050CA8" w:rsidDel="00C33A29">
                <w:delText>N2InfoNotify</w:delText>
              </w:r>
            </w:del>
          </w:p>
        </w:tc>
        <w:tc>
          <w:tcPr>
            <w:tcW w:w="1842" w:type="dxa"/>
            <w:vMerge/>
          </w:tcPr>
          <w:p w14:paraId="482754A0" w14:textId="77777777" w:rsidR="003B37EA" w:rsidRPr="00050CA8" w:rsidRDefault="003B37EA" w:rsidP="00D4366E">
            <w:pPr>
              <w:pStyle w:val="TAL"/>
              <w:rPr>
                <w:lang w:eastAsia="zh-CN"/>
              </w:rPr>
            </w:pPr>
          </w:p>
        </w:tc>
        <w:tc>
          <w:tcPr>
            <w:tcW w:w="1417" w:type="dxa"/>
          </w:tcPr>
          <w:p w14:paraId="27E64E4D" w14:textId="5C3EACB6" w:rsidR="003B37EA" w:rsidRPr="00050CA8" w:rsidRDefault="003B37EA" w:rsidP="00D4366E">
            <w:pPr>
              <w:pStyle w:val="TAL"/>
              <w:rPr>
                <w:lang w:eastAsia="zh-CN"/>
              </w:rPr>
            </w:pPr>
            <w:del w:id="58" w:author="Ericsson User QC" w:date="2017-11-16T11:14:00Z">
              <w:r w:rsidRPr="00050CA8" w:rsidDel="00C33A29">
                <w:rPr>
                  <w:lang w:eastAsia="zh-CN"/>
                </w:rPr>
                <w:delText>SMF</w:delText>
              </w:r>
            </w:del>
          </w:p>
        </w:tc>
      </w:tr>
      <w:tr w:rsidR="003B37EA" w:rsidRPr="00050CA8" w14:paraId="3AAE3B2F" w14:textId="77777777" w:rsidTr="00D4366E">
        <w:tc>
          <w:tcPr>
            <w:tcW w:w="2093" w:type="dxa"/>
            <w:vMerge/>
            <w:tcBorders>
              <w:bottom w:val="single" w:sz="4" w:space="0" w:color="auto"/>
            </w:tcBorders>
          </w:tcPr>
          <w:p w14:paraId="1B6E9CEA" w14:textId="77777777" w:rsidR="003B37EA" w:rsidRPr="00050CA8" w:rsidRDefault="003B37EA" w:rsidP="00D4366E">
            <w:pPr>
              <w:pStyle w:val="TAL"/>
              <w:rPr>
                <w:rFonts w:eastAsia="SimSun"/>
              </w:rPr>
            </w:pPr>
          </w:p>
        </w:tc>
        <w:tc>
          <w:tcPr>
            <w:tcW w:w="2410" w:type="dxa"/>
          </w:tcPr>
          <w:p w14:paraId="7D868144" w14:textId="77777777" w:rsidR="003B37EA" w:rsidRPr="00050CA8" w:rsidRDefault="003B37EA" w:rsidP="00D4366E">
            <w:pPr>
              <w:pStyle w:val="TAL"/>
            </w:pPr>
            <w:r w:rsidRPr="00050CA8">
              <w:rPr>
                <w:rFonts w:eastAsia="SimSun"/>
                <w:lang w:eastAsia="zh-CN"/>
              </w:rPr>
              <w:t>EBIAssignment</w:t>
            </w:r>
          </w:p>
        </w:tc>
        <w:tc>
          <w:tcPr>
            <w:tcW w:w="1842" w:type="dxa"/>
          </w:tcPr>
          <w:p w14:paraId="2C19F9C0" w14:textId="77777777" w:rsidR="003B37EA" w:rsidRPr="00050CA8" w:rsidRDefault="003B37EA" w:rsidP="00D4366E">
            <w:pPr>
              <w:pStyle w:val="TAL"/>
              <w:rPr>
                <w:lang w:eastAsia="zh-CN"/>
              </w:rPr>
            </w:pPr>
            <w:r w:rsidRPr="00050CA8">
              <w:t>Request/Response</w:t>
            </w:r>
          </w:p>
        </w:tc>
        <w:tc>
          <w:tcPr>
            <w:tcW w:w="1417" w:type="dxa"/>
          </w:tcPr>
          <w:p w14:paraId="7B8F11E3" w14:textId="77777777" w:rsidR="003B37EA" w:rsidRPr="00050CA8" w:rsidRDefault="003B37EA" w:rsidP="00D4366E">
            <w:pPr>
              <w:pStyle w:val="TAL"/>
              <w:rPr>
                <w:lang w:eastAsia="zh-CN"/>
              </w:rPr>
            </w:pPr>
            <w:r w:rsidRPr="00050CA8">
              <w:rPr>
                <w:lang w:eastAsia="zh-CN"/>
              </w:rPr>
              <w:t>SMF</w:t>
            </w:r>
          </w:p>
        </w:tc>
      </w:tr>
      <w:tr w:rsidR="003B37EA" w:rsidRPr="00050CA8" w14:paraId="4250642B" w14:textId="77777777" w:rsidTr="00D4366E">
        <w:tc>
          <w:tcPr>
            <w:tcW w:w="2093" w:type="dxa"/>
            <w:tcBorders>
              <w:bottom w:val="nil"/>
            </w:tcBorders>
          </w:tcPr>
          <w:p w14:paraId="49214E85" w14:textId="77777777" w:rsidR="003B37EA" w:rsidRPr="00050CA8" w:rsidRDefault="003B37EA" w:rsidP="00D4366E">
            <w:pPr>
              <w:pStyle w:val="TAL"/>
              <w:rPr>
                <w:rFonts w:eastAsia="SimSun"/>
              </w:rPr>
            </w:pPr>
            <w:r w:rsidRPr="00050CA8">
              <w:t>Namf_EventExposure</w:t>
            </w:r>
          </w:p>
        </w:tc>
        <w:tc>
          <w:tcPr>
            <w:tcW w:w="2410" w:type="dxa"/>
          </w:tcPr>
          <w:p w14:paraId="1DCE12FE" w14:textId="77777777" w:rsidR="003B37EA" w:rsidRPr="00050CA8" w:rsidRDefault="003B37EA" w:rsidP="00D4366E">
            <w:pPr>
              <w:pStyle w:val="TAL"/>
            </w:pPr>
            <w:r w:rsidRPr="00050CA8">
              <w:t>Subscribe for one UE, group of UE(s) or any UE.</w:t>
            </w:r>
          </w:p>
        </w:tc>
        <w:tc>
          <w:tcPr>
            <w:tcW w:w="1842" w:type="dxa"/>
          </w:tcPr>
          <w:p w14:paraId="05BB697A" w14:textId="77777777" w:rsidR="003B37EA" w:rsidRPr="00050CA8" w:rsidRDefault="003B37EA" w:rsidP="00D4366E">
            <w:pPr>
              <w:pStyle w:val="TAL"/>
              <w:rPr>
                <w:lang w:eastAsia="zh-CN"/>
              </w:rPr>
            </w:pPr>
            <w:r w:rsidRPr="00050CA8">
              <w:t>Subscribe/Notify</w:t>
            </w:r>
          </w:p>
        </w:tc>
        <w:tc>
          <w:tcPr>
            <w:tcW w:w="1417" w:type="dxa"/>
          </w:tcPr>
          <w:p w14:paraId="01CA2093" w14:textId="77777777" w:rsidR="003B37EA" w:rsidRPr="00050CA8" w:rsidRDefault="003B37EA" w:rsidP="00D4366E">
            <w:pPr>
              <w:pStyle w:val="TAL"/>
              <w:rPr>
                <w:lang w:eastAsia="zh-CN"/>
              </w:rPr>
            </w:pPr>
            <w:r w:rsidRPr="00050CA8">
              <w:rPr>
                <w:lang w:eastAsia="zh-CN"/>
              </w:rPr>
              <w:t>NEF, SMF, PCF, UDM</w:t>
            </w:r>
          </w:p>
        </w:tc>
      </w:tr>
      <w:tr w:rsidR="003B37EA" w:rsidRPr="00050CA8" w14:paraId="3077EA1B" w14:textId="77777777" w:rsidTr="00D4366E">
        <w:tc>
          <w:tcPr>
            <w:tcW w:w="2093" w:type="dxa"/>
            <w:tcBorders>
              <w:top w:val="nil"/>
              <w:bottom w:val="nil"/>
            </w:tcBorders>
          </w:tcPr>
          <w:p w14:paraId="211FAB61" w14:textId="77777777" w:rsidR="003B37EA" w:rsidRPr="00050CA8" w:rsidRDefault="003B37EA" w:rsidP="00D4366E">
            <w:pPr>
              <w:pStyle w:val="TAL"/>
              <w:rPr>
                <w:rFonts w:eastAsia="SimSun"/>
              </w:rPr>
            </w:pPr>
          </w:p>
        </w:tc>
        <w:tc>
          <w:tcPr>
            <w:tcW w:w="2410" w:type="dxa"/>
          </w:tcPr>
          <w:p w14:paraId="56FE65FA" w14:textId="77777777" w:rsidR="003B37EA" w:rsidRPr="00050CA8" w:rsidRDefault="003B37EA" w:rsidP="00D4366E">
            <w:pPr>
              <w:pStyle w:val="TAL"/>
            </w:pPr>
            <w:r w:rsidRPr="00050CA8">
              <w:t>UnSubscribe for one UE, group of UE(s) or any UE.</w:t>
            </w:r>
          </w:p>
        </w:tc>
        <w:tc>
          <w:tcPr>
            <w:tcW w:w="1842" w:type="dxa"/>
          </w:tcPr>
          <w:p w14:paraId="789B1B6E" w14:textId="77777777" w:rsidR="003B37EA" w:rsidRPr="00050CA8" w:rsidRDefault="003B37EA" w:rsidP="00D4366E">
            <w:pPr>
              <w:pStyle w:val="TAL"/>
              <w:rPr>
                <w:lang w:eastAsia="zh-CN"/>
              </w:rPr>
            </w:pPr>
            <w:r w:rsidRPr="00050CA8">
              <w:t>Subscribe/Notify</w:t>
            </w:r>
          </w:p>
        </w:tc>
        <w:tc>
          <w:tcPr>
            <w:tcW w:w="1417" w:type="dxa"/>
          </w:tcPr>
          <w:p w14:paraId="71785593" w14:textId="77777777" w:rsidR="003B37EA" w:rsidRPr="00050CA8" w:rsidRDefault="003B37EA" w:rsidP="00D4366E">
            <w:pPr>
              <w:pStyle w:val="TAL"/>
              <w:rPr>
                <w:lang w:eastAsia="zh-CN"/>
              </w:rPr>
            </w:pPr>
            <w:r w:rsidRPr="00050CA8">
              <w:rPr>
                <w:lang w:eastAsia="zh-CN"/>
              </w:rPr>
              <w:t>NEF, SMF, PCF, UDM</w:t>
            </w:r>
          </w:p>
        </w:tc>
      </w:tr>
      <w:tr w:rsidR="003B37EA" w:rsidRPr="00050CA8" w14:paraId="6E2831FF" w14:textId="77777777" w:rsidTr="00D4366E">
        <w:tc>
          <w:tcPr>
            <w:tcW w:w="2093" w:type="dxa"/>
            <w:tcBorders>
              <w:top w:val="nil"/>
            </w:tcBorders>
          </w:tcPr>
          <w:p w14:paraId="035CD179" w14:textId="77777777" w:rsidR="003B37EA" w:rsidRPr="00050CA8" w:rsidRDefault="003B37EA" w:rsidP="00D4366E">
            <w:pPr>
              <w:pStyle w:val="TAL"/>
              <w:rPr>
                <w:rFonts w:eastAsia="SimSun"/>
              </w:rPr>
            </w:pPr>
          </w:p>
        </w:tc>
        <w:tc>
          <w:tcPr>
            <w:tcW w:w="2410" w:type="dxa"/>
          </w:tcPr>
          <w:p w14:paraId="1ADCC342" w14:textId="77777777" w:rsidR="003B37EA" w:rsidRPr="00050CA8" w:rsidRDefault="003B37EA" w:rsidP="00D4366E">
            <w:pPr>
              <w:pStyle w:val="TAL"/>
            </w:pPr>
            <w:r w:rsidRPr="00050CA8">
              <w:t>Notify</w:t>
            </w:r>
          </w:p>
        </w:tc>
        <w:tc>
          <w:tcPr>
            <w:tcW w:w="1842" w:type="dxa"/>
          </w:tcPr>
          <w:p w14:paraId="223B8C93" w14:textId="77777777" w:rsidR="003B37EA" w:rsidRPr="00050CA8" w:rsidRDefault="003B37EA" w:rsidP="00D4366E">
            <w:pPr>
              <w:pStyle w:val="TAL"/>
              <w:rPr>
                <w:lang w:eastAsia="zh-CN"/>
              </w:rPr>
            </w:pPr>
            <w:r w:rsidRPr="00050CA8">
              <w:t>Subscribe/Notify</w:t>
            </w:r>
          </w:p>
        </w:tc>
        <w:tc>
          <w:tcPr>
            <w:tcW w:w="1417" w:type="dxa"/>
          </w:tcPr>
          <w:p w14:paraId="618CB5D2" w14:textId="77777777" w:rsidR="003B37EA" w:rsidRPr="00050CA8" w:rsidRDefault="003B37EA" w:rsidP="00D4366E">
            <w:pPr>
              <w:pStyle w:val="TAL"/>
              <w:rPr>
                <w:lang w:eastAsia="zh-CN"/>
              </w:rPr>
            </w:pPr>
            <w:r w:rsidRPr="00050CA8">
              <w:rPr>
                <w:lang w:eastAsia="zh-CN"/>
              </w:rPr>
              <w:t>NEF, SMF, PCF, UDM</w:t>
            </w:r>
          </w:p>
        </w:tc>
      </w:tr>
      <w:tr w:rsidR="003B37EA" w:rsidRPr="00050CA8" w14:paraId="331C347E" w14:textId="77777777" w:rsidTr="00D4366E">
        <w:tc>
          <w:tcPr>
            <w:tcW w:w="2093" w:type="dxa"/>
          </w:tcPr>
          <w:p w14:paraId="1712F561" w14:textId="77777777" w:rsidR="003B37EA" w:rsidRPr="00050CA8" w:rsidRDefault="003B37EA" w:rsidP="00D4366E">
            <w:pPr>
              <w:pStyle w:val="TAL"/>
              <w:rPr>
                <w:rFonts w:eastAsia="SimSun"/>
              </w:rPr>
            </w:pPr>
            <w:r w:rsidRPr="00050CA8">
              <w:t>Namf_MT</w:t>
            </w:r>
          </w:p>
        </w:tc>
        <w:tc>
          <w:tcPr>
            <w:tcW w:w="2410" w:type="dxa"/>
          </w:tcPr>
          <w:p w14:paraId="4D5C59E3" w14:textId="77777777" w:rsidR="003B37EA" w:rsidRPr="00050CA8" w:rsidRDefault="003B37EA" w:rsidP="00D4366E">
            <w:pPr>
              <w:pStyle w:val="TAL"/>
            </w:pPr>
            <w:r w:rsidRPr="00050CA8">
              <w:t>EnableUEReachability</w:t>
            </w:r>
          </w:p>
        </w:tc>
        <w:tc>
          <w:tcPr>
            <w:tcW w:w="1842" w:type="dxa"/>
          </w:tcPr>
          <w:p w14:paraId="6AF13686" w14:textId="77777777" w:rsidR="003B37EA" w:rsidRPr="00050CA8" w:rsidRDefault="003B37EA" w:rsidP="00D4366E">
            <w:pPr>
              <w:pStyle w:val="TAL"/>
            </w:pPr>
            <w:r w:rsidRPr="00050CA8">
              <w:t>Request/Response</w:t>
            </w:r>
          </w:p>
        </w:tc>
        <w:tc>
          <w:tcPr>
            <w:tcW w:w="1417" w:type="dxa"/>
          </w:tcPr>
          <w:p w14:paraId="42C5A372" w14:textId="77777777" w:rsidR="003B37EA" w:rsidRPr="00050CA8" w:rsidRDefault="003B37EA" w:rsidP="00D4366E">
            <w:pPr>
              <w:pStyle w:val="TAL"/>
              <w:rPr>
                <w:lang w:eastAsia="zh-CN"/>
              </w:rPr>
            </w:pPr>
            <w:r w:rsidRPr="00050CA8">
              <w:t>NEF, SMF, PCF, UDM</w:t>
            </w:r>
          </w:p>
        </w:tc>
      </w:tr>
    </w:tbl>
    <w:p w14:paraId="5C1684B6" w14:textId="77777777" w:rsidR="003B37EA" w:rsidRPr="00050CA8" w:rsidRDefault="003B37EA" w:rsidP="003B37EA">
      <w:pPr>
        <w:pStyle w:val="FP"/>
        <w:rPr>
          <w:rFonts w:eastAsia="SimSun"/>
          <w:lang w:eastAsia="zh-CN"/>
        </w:rPr>
      </w:pPr>
    </w:p>
    <w:p w14:paraId="66EE2A22" w14:textId="77777777" w:rsidR="003B37EA" w:rsidRPr="00050CA8" w:rsidRDefault="003B37EA" w:rsidP="003B37EA">
      <w:pPr>
        <w:pStyle w:val="Heading4"/>
      </w:pPr>
      <w:bookmarkStart w:id="59" w:name="_Toc498414185"/>
      <w:r w:rsidRPr="00050CA8">
        <w:t>5.2.2.2</w:t>
      </w:r>
      <w:r w:rsidRPr="00050CA8">
        <w:tab/>
        <w:t>Namf_Communication service</w:t>
      </w:r>
      <w:bookmarkEnd w:id="59"/>
    </w:p>
    <w:p w14:paraId="59D34965" w14:textId="77777777" w:rsidR="003B37EA" w:rsidRPr="00050CA8" w:rsidRDefault="003B37EA" w:rsidP="003B37EA">
      <w:pPr>
        <w:pStyle w:val="Heading5"/>
      </w:pPr>
      <w:bookmarkStart w:id="60" w:name="_Toc498414186"/>
      <w:r w:rsidRPr="00050CA8">
        <w:t>5.2.2.2.1</w:t>
      </w:r>
      <w:r w:rsidRPr="00050CA8">
        <w:tab/>
        <w:t>General</w:t>
      </w:r>
      <w:bookmarkEnd w:id="60"/>
    </w:p>
    <w:p w14:paraId="19B388E0" w14:textId="77777777" w:rsidR="003B37EA" w:rsidRPr="00050CA8" w:rsidRDefault="003B37EA" w:rsidP="003B37EA">
      <w:r w:rsidRPr="00050CA8">
        <w:rPr>
          <w:b/>
        </w:rPr>
        <w:t>Service description:</w:t>
      </w:r>
      <w:r w:rsidRPr="00050CA8">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1796C368" w14:textId="77777777" w:rsidR="003B37EA" w:rsidRPr="00050CA8" w:rsidRDefault="003B37EA" w:rsidP="003B37EA">
      <w:pPr>
        <w:pStyle w:val="B1"/>
      </w:pPr>
      <w:r w:rsidRPr="00050CA8">
        <w:t>-</w:t>
      </w:r>
      <w:r w:rsidRPr="00050CA8">
        <w:tab/>
        <w:t>Provide service operations for transporting N1 messages to the UE;</w:t>
      </w:r>
    </w:p>
    <w:p w14:paraId="0DD331F2" w14:textId="77777777" w:rsidR="003B37EA" w:rsidRPr="00050CA8" w:rsidRDefault="003B37EA" w:rsidP="003B37EA">
      <w:pPr>
        <w:pStyle w:val="B1"/>
      </w:pPr>
      <w:r w:rsidRPr="00050CA8">
        <w:t>-</w:t>
      </w:r>
      <w:r w:rsidRPr="00050CA8">
        <w:tab/>
        <w:t>Allow NFs to subscribe and unsubscribe for notifications of specific N1 messages from the UE;</w:t>
      </w:r>
    </w:p>
    <w:p w14:paraId="7A2FB720" w14:textId="77777777" w:rsidR="003B37EA" w:rsidRPr="00050CA8" w:rsidRDefault="003B37EA" w:rsidP="003B37EA">
      <w:pPr>
        <w:pStyle w:val="B1"/>
      </w:pPr>
      <w:r w:rsidRPr="00050CA8">
        <w:t>-</w:t>
      </w:r>
      <w:r w:rsidRPr="00050CA8">
        <w:tab/>
        <w:t>Allow NFs to subscribe and unsubscribe for notifications about specific information from AN;</w:t>
      </w:r>
    </w:p>
    <w:p w14:paraId="139138E5" w14:textId="77777777" w:rsidR="003B37EA" w:rsidRPr="00050CA8" w:rsidRDefault="003B37EA" w:rsidP="003B37EA">
      <w:pPr>
        <w:pStyle w:val="B1"/>
      </w:pPr>
      <w:r w:rsidRPr="00050CA8">
        <w:t>-</w:t>
      </w:r>
      <w:r w:rsidRPr="00050CA8">
        <w:tab/>
        <w:t>Provide service operations for initiating N2 messages towards the AN;</w:t>
      </w:r>
    </w:p>
    <w:p w14:paraId="45405CD1" w14:textId="77777777" w:rsidR="003B37EA" w:rsidRPr="00050CA8" w:rsidRDefault="003B37EA" w:rsidP="003B37EA">
      <w:pPr>
        <w:pStyle w:val="B1"/>
      </w:pPr>
      <w:r w:rsidRPr="00050CA8">
        <w:t>-</w:t>
      </w:r>
      <w:r w:rsidRPr="00050CA8">
        <w:tab/>
        <w:t>Security Context Management; and</w:t>
      </w:r>
    </w:p>
    <w:p w14:paraId="51359D89" w14:textId="77777777" w:rsidR="003B37EA" w:rsidRPr="00050CA8" w:rsidRDefault="003B37EA" w:rsidP="003B37EA">
      <w:pPr>
        <w:pStyle w:val="B1"/>
      </w:pPr>
      <w:r w:rsidRPr="00050CA8">
        <w:t>-</w:t>
      </w:r>
      <w:r w:rsidRPr="00050CA8">
        <w:tab/>
        <w:t>UE information management and transfer (including its security context);</w:t>
      </w:r>
    </w:p>
    <w:p w14:paraId="10E961EC" w14:textId="77777777" w:rsidR="003B37EA" w:rsidRPr="00050CA8" w:rsidRDefault="003B37EA" w:rsidP="003B37EA">
      <w:pPr>
        <w:pStyle w:val="Heading5"/>
      </w:pPr>
      <w:bookmarkStart w:id="61" w:name="_Toc498414187"/>
      <w:r w:rsidRPr="00050CA8">
        <w:t>5.2.2.2.2</w:t>
      </w:r>
      <w:r w:rsidRPr="00050CA8">
        <w:tab/>
        <w:t>Namf_Communication_UEContextTransfer service operation</w:t>
      </w:r>
      <w:bookmarkEnd w:id="61"/>
    </w:p>
    <w:p w14:paraId="645E4358" w14:textId="77777777" w:rsidR="003B37EA" w:rsidRPr="00050CA8" w:rsidRDefault="003B37EA" w:rsidP="003B37EA">
      <w:pPr>
        <w:rPr>
          <w:b/>
        </w:rPr>
      </w:pPr>
      <w:r w:rsidRPr="00050CA8">
        <w:rPr>
          <w:b/>
        </w:rPr>
        <w:t xml:space="preserve">Service operation name: </w:t>
      </w:r>
      <w:r w:rsidRPr="00050CA8">
        <w:t>Namf_Communication_UEContextTransfer</w:t>
      </w:r>
    </w:p>
    <w:p w14:paraId="0F4A720B" w14:textId="77777777" w:rsidR="003B37EA" w:rsidRPr="00050CA8" w:rsidRDefault="003B37EA" w:rsidP="003B37EA">
      <w:pPr>
        <w:rPr>
          <w:lang w:eastAsia="zh-CN"/>
        </w:rPr>
      </w:pPr>
      <w:r w:rsidRPr="00050CA8">
        <w:rPr>
          <w:b/>
        </w:rPr>
        <w:t>Description:</w:t>
      </w:r>
      <w:r w:rsidRPr="00050CA8">
        <w:t xml:space="preserve"> Provides the UE context to the consumer</w:t>
      </w:r>
      <w:r w:rsidRPr="00050CA8">
        <w:rPr>
          <w:lang w:eastAsia="zh-CN"/>
        </w:rPr>
        <w:t xml:space="preserve"> NF.</w:t>
      </w:r>
    </w:p>
    <w:p w14:paraId="3605D921" w14:textId="77777777" w:rsidR="003B37EA" w:rsidRPr="00050CA8" w:rsidRDefault="003B37EA" w:rsidP="003B37EA">
      <w:pPr>
        <w:rPr>
          <w:lang w:eastAsia="zh-CN"/>
        </w:rPr>
      </w:pPr>
      <w:r w:rsidRPr="00050CA8">
        <w:rPr>
          <w:b/>
          <w:lang w:eastAsia="zh-CN"/>
        </w:rPr>
        <w:t xml:space="preserve">Input, Required: </w:t>
      </w:r>
      <w:r w:rsidRPr="00050CA8">
        <w:rPr>
          <w:lang w:eastAsia="zh-CN"/>
        </w:rPr>
        <w:t>5G-GUTI, Reason.</w:t>
      </w:r>
    </w:p>
    <w:p w14:paraId="19678542" w14:textId="77777777" w:rsidR="003B37EA" w:rsidRPr="00050CA8" w:rsidRDefault="003B37EA" w:rsidP="003B37EA">
      <w:pPr>
        <w:rPr>
          <w:lang w:eastAsia="zh-CN"/>
        </w:rPr>
      </w:pPr>
      <w:r w:rsidRPr="00050CA8">
        <w:rPr>
          <w:b/>
        </w:rPr>
        <w:t>Input, Optional:</w:t>
      </w:r>
      <w:r w:rsidRPr="00050CA8">
        <w:t xml:space="preserve"> Integrity protected message from the UE that triggers the context transfer.</w:t>
      </w:r>
    </w:p>
    <w:p w14:paraId="336FE648" w14:textId="77777777" w:rsidR="003B37EA" w:rsidRPr="00050CA8" w:rsidRDefault="003B37EA" w:rsidP="003B37EA">
      <w:pPr>
        <w:rPr>
          <w:lang w:eastAsia="zh-CN"/>
        </w:rPr>
      </w:pPr>
      <w:r w:rsidRPr="00050CA8">
        <w:rPr>
          <w:b/>
          <w:lang w:eastAsia="zh-CN"/>
        </w:rPr>
        <w:t>Output, Required:</w:t>
      </w:r>
      <w:r w:rsidRPr="00050CA8">
        <w:rPr>
          <w:lang w:eastAsia="zh-CN"/>
        </w:rPr>
        <w:t xml:space="preserve"> The UE context of the identified UE. The UE context includes the SUPI, DRX parameters, AM policy information, UE network capability, used N1 security context information,</w:t>
      </w:r>
      <w:r w:rsidRPr="00050CA8">
        <w:rPr>
          <w:rFonts w:eastAsia="SimSun"/>
          <w:lang w:eastAsia="zh-CN"/>
        </w:rPr>
        <w:t xml:space="preserve"> </w:t>
      </w:r>
      <w:r w:rsidRPr="00050CA8">
        <w:rPr>
          <w:lang w:eastAsia="zh-CN"/>
        </w:rPr>
        <w:t>event subscriptions by other consumer NF, and the list of SM PDU Session IDs along with the SMF handling the PDU Session.</w:t>
      </w:r>
    </w:p>
    <w:p w14:paraId="66E21F90" w14:textId="77777777" w:rsidR="003B37EA" w:rsidRPr="00050CA8" w:rsidRDefault="003B37EA" w:rsidP="003B37EA">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p>
    <w:p w14:paraId="0BE1B520" w14:textId="77777777" w:rsidR="003B37EA" w:rsidRPr="00050CA8" w:rsidRDefault="003B37EA" w:rsidP="003B37EA">
      <w:pPr>
        <w:rPr>
          <w:lang w:eastAsia="zh-CN"/>
        </w:rPr>
      </w:pPr>
      <w:r w:rsidRPr="00050CA8">
        <w:rPr>
          <w:lang w:eastAsia="zh-CN"/>
        </w:rPr>
        <w:t>See clause 4.2.2.2.2 step 4 and 5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p>
    <w:p w14:paraId="6CEE4FFC" w14:textId="77777777" w:rsidR="003B37EA" w:rsidRPr="00050CA8" w:rsidRDefault="003B37EA" w:rsidP="003B37EA">
      <w:pPr>
        <w:pStyle w:val="Heading5"/>
      </w:pPr>
      <w:bookmarkStart w:id="62" w:name="_Toc498414188"/>
      <w:r w:rsidRPr="00050CA8">
        <w:t>5.2.2.2.3</w:t>
      </w:r>
      <w:r w:rsidRPr="00050CA8">
        <w:tab/>
        <w:t>Namf_Communication_RegistrationCompleteNotify service operation</w:t>
      </w:r>
      <w:bookmarkEnd w:id="62"/>
    </w:p>
    <w:p w14:paraId="0D7F5BB4" w14:textId="77777777" w:rsidR="003B37EA" w:rsidRPr="00050CA8" w:rsidRDefault="003B37EA" w:rsidP="003B37EA">
      <w:pPr>
        <w:rPr>
          <w:b/>
        </w:rPr>
      </w:pPr>
      <w:r w:rsidRPr="00050CA8">
        <w:rPr>
          <w:b/>
        </w:rPr>
        <w:t xml:space="preserve">Service operation name: </w:t>
      </w:r>
      <w:r w:rsidRPr="00050CA8">
        <w:t>Namf_Communication_RegistrationCompleteNotify</w:t>
      </w:r>
    </w:p>
    <w:p w14:paraId="69EDC442" w14:textId="77777777" w:rsidR="003B37EA" w:rsidRPr="00050CA8" w:rsidRDefault="003B37EA" w:rsidP="003B37EA">
      <w:pPr>
        <w:rPr>
          <w:lang w:eastAsia="zh-CN"/>
        </w:rPr>
      </w:pPr>
      <w:r w:rsidRPr="00050CA8">
        <w:rPr>
          <w:b/>
        </w:rPr>
        <w:t>Description:</w:t>
      </w:r>
      <w:r w:rsidRPr="00050CA8">
        <w:t xml:space="preserve"> This service operation is used by the consumer NF to inform the AMF that a prior UE context transfer has resulted in the UE successfully registering with it. T</w:t>
      </w:r>
      <w:r w:rsidRPr="00050CA8">
        <w:rPr>
          <w:lang w:eastAsia="zh-CN"/>
        </w:rPr>
        <w:t>he UE context is marked inactive in the AMF.</w:t>
      </w:r>
    </w:p>
    <w:p w14:paraId="618EF6D6" w14:textId="77777777" w:rsidR="003B37EA" w:rsidRPr="00050CA8" w:rsidRDefault="003B37EA" w:rsidP="003B37EA">
      <w:pPr>
        <w:pStyle w:val="NO"/>
        <w:rPr>
          <w:lang w:eastAsia="zh-CN"/>
        </w:rPr>
      </w:pPr>
      <w:r w:rsidRPr="00050CA8">
        <w:t>NOTE</w:t>
      </w:r>
      <w:r w:rsidRPr="00050CA8">
        <w:rPr>
          <w:lang w:eastAsia="zh-CN"/>
        </w:rPr>
        <w:t> 1:</w:t>
      </w:r>
      <w:r w:rsidRPr="00050CA8">
        <w:rPr>
          <w:lang w:eastAsia="zh-CN"/>
        </w:rPr>
        <w:tab/>
        <w:t>T</w:t>
      </w:r>
      <w:r w:rsidRPr="00050CA8">
        <w:t>his notification corresponds to an implicit subscription.</w:t>
      </w:r>
    </w:p>
    <w:p w14:paraId="44A047EF" w14:textId="0390A536" w:rsidR="003B37EA" w:rsidRPr="00050CA8" w:rsidRDefault="003B37EA" w:rsidP="003B37EA">
      <w:pPr>
        <w:rPr>
          <w:lang w:eastAsia="zh-CN"/>
        </w:rPr>
      </w:pPr>
      <w:r w:rsidRPr="00050CA8">
        <w:rPr>
          <w:b/>
          <w:lang w:eastAsia="zh-CN"/>
        </w:rPr>
        <w:t>Input, Required:</w:t>
      </w:r>
      <w:r w:rsidRPr="00050CA8">
        <w:rPr>
          <w:lang w:eastAsia="zh-CN"/>
        </w:rPr>
        <w:t xml:space="preserve"> </w:t>
      </w:r>
      <w:del w:id="63" w:author="Ericsson User QC" w:date="2017-11-16T11:24:00Z">
        <w:r w:rsidRPr="00050CA8" w:rsidDel="00D42DC4">
          <w:rPr>
            <w:lang w:eastAsia="zh-CN"/>
          </w:rPr>
          <w:delText xml:space="preserve">5G-GUTI, </w:delText>
        </w:r>
      </w:del>
      <w:r w:rsidRPr="00050CA8">
        <w:rPr>
          <w:lang w:eastAsia="zh-CN"/>
        </w:rPr>
        <w:t>Reason.</w:t>
      </w:r>
    </w:p>
    <w:p w14:paraId="53F46DA5" w14:textId="77777777" w:rsidR="003B37EA" w:rsidRPr="00050CA8" w:rsidRDefault="003B37EA" w:rsidP="003B37EA">
      <w:pPr>
        <w:rPr>
          <w:lang w:eastAsia="zh-CN"/>
        </w:rPr>
      </w:pPr>
      <w:r w:rsidRPr="00050CA8">
        <w:rPr>
          <w:b/>
        </w:rPr>
        <w:t>Input, Optional:</w:t>
      </w:r>
      <w:r w:rsidRPr="00050CA8">
        <w:t xml:space="preserve"> PDU Session ID(s) (indicates the PDU Session(s) to be released).</w:t>
      </w:r>
    </w:p>
    <w:p w14:paraId="631F3A44" w14:textId="77777777" w:rsidR="003B37EA" w:rsidRPr="00050CA8" w:rsidRDefault="003B37EA" w:rsidP="003B37EA">
      <w:pPr>
        <w:rPr>
          <w:lang w:eastAsia="zh-CN"/>
        </w:rPr>
      </w:pPr>
      <w:r w:rsidRPr="00050CA8">
        <w:rPr>
          <w:b/>
          <w:lang w:eastAsia="zh-CN"/>
        </w:rPr>
        <w:t xml:space="preserve">Output, Required: </w:t>
      </w:r>
      <w:r w:rsidRPr="00050CA8">
        <w:rPr>
          <w:lang w:eastAsia="zh-CN"/>
        </w:rPr>
        <w:t>None.</w:t>
      </w:r>
    </w:p>
    <w:p w14:paraId="400B2F0D" w14:textId="77777777" w:rsidR="003B37EA" w:rsidRPr="00050CA8" w:rsidRDefault="003B37EA" w:rsidP="003B37EA">
      <w:r w:rsidRPr="00050CA8">
        <w:rPr>
          <w:b/>
        </w:rPr>
        <w:t>Output, Optional:</w:t>
      </w:r>
      <w:r w:rsidRPr="00050CA8">
        <w:t xml:space="preserve"> None.</w:t>
      </w:r>
    </w:p>
    <w:p w14:paraId="0818D23A" w14:textId="77777777" w:rsidR="003B37EA" w:rsidRPr="00050CA8" w:rsidRDefault="003B37EA" w:rsidP="003B37EA">
      <w:r w:rsidRPr="00050CA8">
        <w:rPr>
          <w:lang w:eastAsia="zh-CN"/>
        </w:rPr>
        <w:t xml:space="preserve">See clause 4.2.2.2.2 step 10 for example usage of this service operation. When the consumer NF (AMF) receives this notification, it </w:t>
      </w:r>
      <w:r w:rsidRPr="00050CA8">
        <w:t>marks the UE context information as inactive since the UE context has been successfully transferred to the peer NF and the UE has successfully registered there. The AMF sends a Namf_Communication_TransferComplete ack to the consumer NF.</w:t>
      </w:r>
    </w:p>
    <w:p w14:paraId="3B45C001" w14:textId="77777777" w:rsidR="003B37EA" w:rsidRPr="00050CA8" w:rsidRDefault="003B37EA" w:rsidP="003B37EA">
      <w:pPr>
        <w:pStyle w:val="NO"/>
      </w:pPr>
      <w:r w:rsidRPr="00050CA8">
        <w:t>NOTE</w:t>
      </w:r>
      <w:r w:rsidRPr="00050CA8">
        <w:rPr>
          <w:lang w:eastAsia="zh-CN"/>
        </w:rPr>
        <w:t> 2</w:t>
      </w:r>
      <w:r w:rsidRPr="00050CA8">
        <w:t>:</w:t>
      </w:r>
      <w:r w:rsidRPr="00050CA8">
        <w:tab/>
        <w:t>Whether notification Ack need a separate message or be realized in the transport layer will be determined in TS 29.518 [18].</w:t>
      </w:r>
    </w:p>
    <w:p w14:paraId="7DE3C465" w14:textId="037D133A" w:rsidR="003B37EA" w:rsidRPr="00050CA8" w:rsidDel="00C33A29" w:rsidRDefault="003B37EA" w:rsidP="003B37EA">
      <w:pPr>
        <w:pStyle w:val="Heading5"/>
        <w:rPr>
          <w:del w:id="64" w:author="Ericsson User QC" w:date="2017-11-16T11:13:00Z"/>
          <w:lang w:eastAsia="zh-CN"/>
        </w:rPr>
      </w:pPr>
      <w:bookmarkStart w:id="65" w:name="_Toc498414189"/>
      <w:del w:id="66" w:author="Ericsson User QC" w:date="2017-11-16T11:13:00Z">
        <w:r w:rsidRPr="00050CA8" w:rsidDel="00C33A29">
          <w:rPr>
            <w:lang w:eastAsia="zh-CN"/>
          </w:rPr>
          <w:delText>5.2.2.2.4</w:delText>
        </w:r>
        <w:r w:rsidRPr="00050CA8" w:rsidDel="00C33A29">
          <w:rPr>
            <w:lang w:eastAsia="zh-CN"/>
          </w:rPr>
          <w:tab/>
          <w:delText>Namf_Communication_N1MessageNotify service operation</w:delText>
        </w:r>
        <w:bookmarkEnd w:id="65"/>
      </w:del>
    </w:p>
    <w:p w14:paraId="25F25552" w14:textId="4962A3B5" w:rsidR="003B37EA" w:rsidRPr="00050CA8" w:rsidDel="00C33A29" w:rsidRDefault="003B37EA" w:rsidP="003B37EA">
      <w:pPr>
        <w:rPr>
          <w:del w:id="67" w:author="Ericsson User QC" w:date="2017-11-16T11:13:00Z"/>
        </w:rPr>
      </w:pPr>
      <w:del w:id="68" w:author="Ericsson User QC" w:date="2017-11-16T11:13:00Z">
        <w:r w:rsidRPr="00050CA8" w:rsidDel="00C33A29">
          <w:rPr>
            <w:b/>
          </w:rPr>
          <w:delText>Service operation name:</w:delText>
        </w:r>
        <w:r w:rsidRPr="00050CA8" w:rsidDel="00C33A29">
          <w:delText xml:space="preserve"> Namf_Communication_N1MessageNotify</w:delText>
        </w:r>
      </w:del>
    </w:p>
    <w:p w14:paraId="5CC003BA" w14:textId="48581ECD" w:rsidR="003B37EA" w:rsidRPr="00050CA8" w:rsidDel="00C33A29" w:rsidRDefault="003B37EA" w:rsidP="003B37EA">
      <w:pPr>
        <w:rPr>
          <w:del w:id="69" w:author="Ericsson User QC" w:date="2017-11-16T11:13:00Z"/>
        </w:rPr>
      </w:pPr>
      <w:del w:id="70" w:author="Ericsson User QC" w:date="2017-11-16T11:13:00Z">
        <w:r w:rsidRPr="00050CA8" w:rsidDel="00C33A29">
          <w:rPr>
            <w:b/>
          </w:rPr>
          <w:delText>Description:</w:delText>
        </w:r>
        <w:r w:rsidRPr="00050CA8" w:rsidDel="00C33A29">
          <w:delText xml:space="preserve"> </w:delText>
        </w:r>
        <w:r w:rsidRPr="00050CA8" w:rsidDel="00C33A29">
          <w:rPr>
            <w:lang w:eastAsia="zh-CN"/>
          </w:rPr>
          <w:delText>AMF notifies the N1 message received from the UE to a destination CN NF</w:delText>
        </w:r>
        <w:r w:rsidRPr="00050CA8" w:rsidDel="00C33A29">
          <w:delText>.</w:delText>
        </w:r>
      </w:del>
    </w:p>
    <w:p w14:paraId="4D5BE7B6" w14:textId="2BF7E76A" w:rsidR="003B37EA" w:rsidRPr="00050CA8" w:rsidDel="00C33A29" w:rsidRDefault="003B37EA" w:rsidP="003B37EA">
      <w:pPr>
        <w:rPr>
          <w:del w:id="71" w:author="Ericsson User QC" w:date="2017-11-16T11:13:00Z"/>
        </w:rPr>
      </w:pPr>
      <w:del w:id="72" w:author="Ericsson User QC" w:date="2017-11-16T11:13:00Z">
        <w:r w:rsidRPr="00050CA8" w:rsidDel="00C33A29">
          <w:rPr>
            <w:b/>
          </w:rPr>
          <w:delText>Input, Required:</w:delText>
        </w:r>
        <w:r w:rsidRPr="00050CA8" w:rsidDel="00C33A29">
          <w:delText xml:space="preserve"> AMF ID (GUAMI), N1 Message(s)</w:delText>
        </w:r>
      </w:del>
    </w:p>
    <w:p w14:paraId="59D51598" w14:textId="651B35DA" w:rsidR="003B37EA" w:rsidRPr="00050CA8" w:rsidDel="00C33A29" w:rsidRDefault="003B37EA" w:rsidP="003B37EA">
      <w:pPr>
        <w:rPr>
          <w:del w:id="73" w:author="Ericsson User QC" w:date="2017-11-16T11:13:00Z"/>
        </w:rPr>
      </w:pPr>
      <w:del w:id="74" w:author="Ericsson User QC" w:date="2017-11-16T11:13:00Z">
        <w:r w:rsidRPr="00050CA8" w:rsidDel="00C33A29">
          <w:rPr>
            <w:b/>
          </w:rPr>
          <w:delText>Input, Optional:</w:delText>
        </w:r>
        <w:r w:rsidRPr="00050CA8" w:rsidDel="00C33A29">
          <w:delText xml:space="preserve"> local time zone, UE's current location, AN type</w:delText>
        </w:r>
        <w:r w:rsidRPr="00050CA8" w:rsidDel="00C33A29">
          <w:rPr>
            <w:rFonts w:eastAsia="SimSun"/>
          </w:rPr>
          <w:delText xml:space="preserve"> </w:delText>
        </w:r>
        <w:r w:rsidRPr="00050CA8" w:rsidDel="00C33A29">
          <w:delText>AN N2 terminating point, Allowed NSSAI, SUPI, MM Context.</w:delText>
        </w:r>
      </w:del>
    </w:p>
    <w:p w14:paraId="5EAA584F" w14:textId="7D42C653" w:rsidR="003B37EA" w:rsidRPr="00050CA8" w:rsidDel="00C33A29" w:rsidRDefault="003B37EA" w:rsidP="003B37EA">
      <w:pPr>
        <w:rPr>
          <w:del w:id="75" w:author="Ericsson User QC" w:date="2017-11-16T11:13:00Z"/>
          <w:lang w:eastAsia="zh-CN"/>
        </w:rPr>
      </w:pPr>
      <w:del w:id="76" w:author="Ericsson User QC" w:date="2017-11-16T11:13:00Z">
        <w:r w:rsidRPr="00050CA8" w:rsidDel="00C33A29">
          <w:rPr>
            <w:b/>
          </w:rPr>
          <w:delText xml:space="preserve">Output, Required: </w:delText>
        </w:r>
        <w:r w:rsidRPr="00050CA8" w:rsidDel="00C33A29">
          <w:delText>None</w:delText>
        </w:r>
        <w:r w:rsidRPr="00050CA8" w:rsidDel="00C33A29">
          <w:rPr>
            <w:i/>
          </w:rPr>
          <w:delText>.</w:delText>
        </w:r>
      </w:del>
    </w:p>
    <w:p w14:paraId="480AC4B6" w14:textId="5296E014" w:rsidR="003B37EA" w:rsidRPr="00050CA8" w:rsidDel="00C33A29" w:rsidRDefault="003B37EA" w:rsidP="003B37EA">
      <w:pPr>
        <w:rPr>
          <w:del w:id="77" w:author="Ericsson User QC" w:date="2017-11-16T11:13:00Z"/>
          <w:i/>
        </w:rPr>
      </w:pPr>
      <w:del w:id="78" w:author="Ericsson User QC" w:date="2017-11-16T11:13:00Z">
        <w:r w:rsidRPr="00050CA8" w:rsidDel="00C33A29">
          <w:rPr>
            <w:b/>
          </w:rPr>
          <w:delText xml:space="preserve">Output, Optional: </w:delText>
        </w:r>
        <w:r w:rsidRPr="00050CA8" w:rsidDel="00C33A29">
          <w:delText>None</w:delText>
        </w:r>
        <w:r w:rsidRPr="00050CA8" w:rsidDel="00C33A29">
          <w:rPr>
            <w:i/>
          </w:rPr>
          <w:delText>.</w:delText>
        </w:r>
      </w:del>
    </w:p>
    <w:p w14:paraId="6029572D" w14:textId="25F87152" w:rsidR="003B37EA" w:rsidRPr="00050CA8" w:rsidDel="00C33A29" w:rsidRDefault="003B37EA" w:rsidP="003B37EA">
      <w:pPr>
        <w:rPr>
          <w:del w:id="79" w:author="Ericsson User QC" w:date="2017-11-16T11:13:00Z"/>
          <w:lang w:eastAsia="zh-CN"/>
        </w:rPr>
      </w:pPr>
      <w:del w:id="80" w:author="Ericsson User QC" w:date="2017-11-16T11:13:00Z">
        <w:r w:rsidRPr="00050CA8" w:rsidDel="00C33A29">
          <w:rPr>
            <w:lang w:eastAsia="zh-CN"/>
          </w:rPr>
          <w:delText>The destination NF type to be notified is determined based on one of the following:</w:delText>
        </w:r>
      </w:del>
    </w:p>
    <w:p w14:paraId="2D024A1E" w14:textId="110C9940" w:rsidR="003B37EA" w:rsidRPr="00050CA8" w:rsidDel="00C33A29" w:rsidRDefault="003B37EA" w:rsidP="003B37EA">
      <w:pPr>
        <w:pStyle w:val="B1"/>
        <w:rPr>
          <w:del w:id="81" w:author="Ericsson User QC" w:date="2017-11-16T11:13:00Z"/>
          <w:lang w:eastAsia="zh-CN"/>
        </w:rPr>
      </w:pPr>
      <w:del w:id="82" w:author="Ericsson User QC" w:date="2017-11-16T11:13:00Z">
        <w:r w:rsidRPr="00050CA8" w:rsidDel="00C33A29">
          <w:rPr>
            <w:lang w:eastAsia="zh-CN"/>
          </w:rPr>
          <w:delText>-</w:delText>
        </w:r>
        <w:r w:rsidRPr="00050CA8" w:rsidDel="00C33A29">
          <w:rPr>
            <w:lang w:eastAsia="zh-CN"/>
          </w:rPr>
          <w:tab/>
          <w:delText>The N1 message type is always known to be consumed by one particular NF type; or</w:delText>
        </w:r>
      </w:del>
    </w:p>
    <w:p w14:paraId="4BE22289" w14:textId="1A6C9958" w:rsidR="003B37EA" w:rsidRPr="00050CA8" w:rsidDel="00C33A29" w:rsidRDefault="003B37EA" w:rsidP="003B37EA">
      <w:pPr>
        <w:pStyle w:val="B1"/>
        <w:rPr>
          <w:del w:id="83" w:author="Ericsson User QC" w:date="2017-11-16T11:13:00Z"/>
          <w:lang w:eastAsia="zh-CN"/>
        </w:rPr>
      </w:pPr>
      <w:del w:id="84" w:author="Ericsson User QC" w:date="2017-11-16T11:13:00Z">
        <w:r w:rsidRPr="00050CA8" w:rsidDel="00C33A29">
          <w:rPr>
            <w:lang w:eastAsia="zh-CN"/>
          </w:rPr>
          <w:delText>-</w:delText>
        </w:r>
        <w:r w:rsidRPr="00050CA8" w:rsidDel="00C33A29">
          <w:rPr>
            <w:lang w:eastAsia="zh-CN"/>
          </w:rPr>
          <w:tab/>
          <w:delText>An NF had explicitly subscribed for the particular N1 message type to be notified towards it.</w:delText>
        </w:r>
      </w:del>
    </w:p>
    <w:p w14:paraId="3D53C01B" w14:textId="42752189" w:rsidR="003B37EA" w:rsidRPr="00050CA8" w:rsidDel="00C33A29" w:rsidRDefault="003B37EA" w:rsidP="003B37EA">
      <w:pPr>
        <w:pStyle w:val="NO"/>
        <w:rPr>
          <w:del w:id="85" w:author="Ericsson User QC" w:date="2017-11-16T11:13:00Z"/>
          <w:rFonts w:eastAsia="SimSun"/>
          <w:lang w:eastAsia="zh-CN"/>
        </w:rPr>
      </w:pPr>
      <w:del w:id="86" w:author="Ericsson User QC" w:date="2017-11-16T11:13:00Z">
        <w:r w:rsidRPr="00050CA8" w:rsidDel="00C33A29">
          <w:rPr>
            <w:rFonts w:eastAsia="SimSun"/>
            <w:lang w:eastAsia="zh-CN"/>
          </w:rPr>
          <w:delText>NOTE:</w:delText>
        </w:r>
        <w:r w:rsidRPr="00050CA8" w:rsidDel="00C33A29">
          <w:rPr>
            <w:rFonts w:eastAsia="SimSun"/>
            <w:lang w:eastAsia="zh-CN"/>
          </w:rPr>
          <w:tab/>
          <w:delText xml:space="preserve">Whether notification Ack need a separate message or be realized in the transport layer will be determined in </w:delText>
        </w:r>
        <w:r w:rsidRPr="00050CA8" w:rsidDel="00C33A29">
          <w:delText>TS 29.518 [18]</w:delText>
        </w:r>
        <w:r w:rsidRPr="00050CA8" w:rsidDel="00C33A29">
          <w:rPr>
            <w:rFonts w:eastAsia="SimSun"/>
            <w:lang w:eastAsia="zh-CN"/>
          </w:rPr>
          <w:delText>.</w:delText>
        </w:r>
      </w:del>
    </w:p>
    <w:p w14:paraId="50FD9995" w14:textId="4E7BED67" w:rsidR="003B37EA" w:rsidRPr="00050CA8" w:rsidDel="00C33A29" w:rsidRDefault="003B37EA" w:rsidP="003B37EA">
      <w:pPr>
        <w:keepLines/>
        <w:rPr>
          <w:del w:id="87" w:author="Ericsson User QC" w:date="2017-11-16T11:13:00Z"/>
          <w:rFonts w:eastAsia="SimSun"/>
          <w:lang w:eastAsia="zh-CN"/>
        </w:rPr>
      </w:pPr>
      <w:del w:id="88" w:author="Ericsson User QC" w:date="2017-11-16T11:13:00Z">
        <w:r w:rsidRPr="00050CA8" w:rsidDel="00C33A29">
          <w:rPr>
            <w:rFonts w:eastAsia="SimSun"/>
            <w:lang w:eastAsia="zh-CN"/>
          </w:rPr>
          <w:delText>The optional AN N2 terminating point</w:delText>
        </w:r>
        <w:r w:rsidRPr="00050CA8" w:rsidDel="00C33A29">
          <w:rPr>
            <w:lang w:eastAsia="zh-CN"/>
          </w:rPr>
          <w:delText>, SUPI, MM Context</w:delText>
        </w:r>
        <w:r w:rsidRPr="00050CA8" w:rsidDel="00C33A29">
          <w:rPr>
            <w:rFonts w:eastAsia="SimSun"/>
            <w:lang w:eastAsia="zh-CN"/>
          </w:rPr>
          <w:delText xml:space="preserve"> and Allowed NSSAI parameters are included if the service operation is invoked towards a peer AMF.</w:delText>
        </w:r>
      </w:del>
    </w:p>
    <w:p w14:paraId="2BF9D7CD" w14:textId="4DC13D4E" w:rsidR="003B37EA" w:rsidRPr="00050CA8" w:rsidDel="00C33A29" w:rsidRDefault="003B37EA" w:rsidP="003B37EA">
      <w:pPr>
        <w:pStyle w:val="Heading5"/>
        <w:rPr>
          <w:del w:id="89" w:author="Ericsson User QC" w:date="2017-11-16T11:13:00Z"/>
          <w:lang w:eastAsia="zh-CN"/>
        </w:rPr>
      </w:pPr>
      <w:bookmarkStart w:id="90" w:name="_Toc498414190"/>
      <w:del w:id="91" w:author="Ericsson User QC" w:date="2017-11-16T11:13:00Z">
        <w:r w:rsidRPr="00050CA8" w:rsidDel="00C33A29">
          <w:rPr>
            <w:lang w:eastAsia="zh-CN"/>
          </w:rPr>
          <w:delText>5.2.2.2.5</w:delText>
        </w:r>
        <w:r w:rsidRPr="00050CA8" w:rsidDel="00C33A29">
          <w:rPr>
            <w:lang w:eastAsia="zh-CN"/>
          </w:rPr>
          <w:tab/>
          <w:delText>Namf_Communication_N1MessageSubscribe service operation</w:delText>
        </w:r>
        <w:bookmarkEnd w:id="90"/>
      </w:del>
    </w:p>
    <w:p w14:paraId="2AD891D1" w14:textId="2B4A3689" w:rsidR="003B37EA" w:rsidRPr="00050CA8" w:rsidDel="00C33A29" w:rsidRDefault="003B37EA" w:rsidP="003B37EA">
      <w:pPr>
        <w:rPr>
          <w:del w:id="92" w:author="Ericsson User QC" w:date="2017-11-16T11:13:00Z"/>
          <w:b/>
          <w:lang w:eastAsia="zh-CN"/>
        </w:rPr>
      </w:pPr>
      <w:del w:id="93" w:author="Ericsson User QC" w:date="2017-11-16T11:13:00Z">
        <w:r w:rsidRPr="00050CA8" w:rsidDel="00C33A29">
          <w:rPr>
            <w:b/>
            <w:lang w:eastAsia="zh-CN"/>
          </w:rPr>
          <w:delText xml:space="preserve">Service operation name: </w:delText>
        </w:r>
        <w:r w:rsidRPr="00050CA8" w:rsidDel="00C33A29">
          <w:delText>Namf_Communication_N1MessageSubscribe.</w:delText>
        </w:r>
      </w:del>
    </w:p>
    <w:p w14:paraId="515EB732" w14:textId="415F18F2" w:rsidR="003B37EA" w:rsidRPr="00050CA8" w:rsidDel="00C33A29" w:rsidRDefault="003B37EA" w:rsidP="003B37EA">
      <w:pPr>
        <w:rPr>
          <w:del w:id="94" w:author="Ericsson User QC" w:date="2017-11-16T11:13:00Z"/>
          <w:lang w:eastAsia="zh-CN"/>
        </w:rPr>
      </w:pPr>
      <w:del w:id="95" w:author="Ericsson User QC" w:date="2017-11-16T11:13:00Z">
        <w:r w:rsidRPr="00050CA8" w:rsidDel="00C33A29">
          <w:rPr>
            <w:b/>
            <w:lang w:eastAsia="zh-CN"/>
          </w:rPr>
          <w:delText>Description:</w:delText>
        </w:r>
        <w:r w:rsidRPr="00050CA8" w:rsidDel="00C33A29">
          <w:rPr>
            <w:lang w:eastAsia="zh-CN"/>
          </w:rPr>
          <w:delText xml:space="preserve"> An NF can subscribe with the AMF to get notified of a particular N1 message type from the UE.</w:delText>
        </w:r>
      </w:del>
    </w:p>
    <w:p w14:paraId="39A6E2D0" w14:textId="6177245F" w:rsidR="003B37EA" w:rsidRPr="00050CA8" w:rsidDel="00C33A29" w:rsidRDefault="003B37EA" w:rsidP="003B37EA">
      <w:pPr>
        <w:rPr>
          <w:del w:id="96" w:author="Ericsson User QC" w:date="2017-11-16T11:13:00Z"/>
        </w:rPr>
      </w:pPr>
      <w:del w:id="97" w:author="Ericsson User QC" w:date="2017-11-16T11:13:00Z">
        <w:r w:rsidRPr="00050CA8" w:rsidDel="00C33A29">
          <w:rPr>
            <w:b/>
          </w:rPr>
          <w:delText>Input, Required:</w:delText>
        </w:r>
        <w:r w:rsidRPr="00050CA8" w:rsidDel="00C33A29">
          <w:delText xml:space="preserve"> CN NF ID, N1 Message Type</w:delText>
        </w:r>
      </w:del>
    </w:p>
    <w:p w14:paraId="525823BF" w14:textId="5D2669EB" w:rsidR="003B37EA" w:rsidRPr="00050CA8" w:rsidDel="00C33A29" w:rsidRDefault="003B37EA" w:rsidP="003B37EA">
      <w:pPr>
        <w:rPr>
          <w:del w:id="98" w:author="Ericsson User QC" w:date="2017-11-16T11:13:00Z"/>
        </w:rPr>
      </w:pPr>
      <w:del w:id="99" w:author="Ericsson User QC" w:date="2017-11-16T11:13:00Z">
        <w:r w:rsidRPr="00050CA8" w:rsidDel="00C33A29">
          <w:rPr>
            <w:b/>
          </w:rPr>
          <w:delText>Input, Optional:</w:delText>
        </w:r>
        <w:r w:rsidRPr="00050CA8" w:rsidDel="00C33A29">
          <w:delText xml:space="preserve"> </w:delText>
        </w:r>
        <w:r w:rsidRPr="00050CA8" w:rsidDel="00C33A29">
          <w:rPr>
            <w:lang w:eastAsia="zh-CN"/>
          </w:rPr>
          <w:delText xml:space="preserve"> SUPI.</w:delText>
        </w:r>
      </w:del>
    </w:p>
    <w:p w14:paraId="1A603C97" w14:textId="584FEE8A" w:rsidR="003B37EA" w:rsidRPr="00050CA8" w:rsidDel="00C33A29" w:rsidRDefault="003B37EA" w:rsidP="003B37EA">
      <w:pPr>
        <w:rPr>
          <w:del w:id="100" w:author="Ericsson User QC" w:date="2017-11-16T11:13:00Z"/>
          <w:lang w:eastAsia="zh-CN"/>
        </w:rPr>
      </w:pPr>
      <w:del w:id="101" w:author="Ericsson User QC" w:date="2017-11-16T11:13:00Z">
        <w:r w:rsidRPr="00050CA8" w:rsidDel="00C33A29">
          <w:rPr>
            <w:b/>
          </w:rPr>
          <w:delText>Output, Required:</w:delText>
        </w:r>
        <w:r w:rsidRPr="00050CA8" w:rsidDel="00C33A29">
          <w:rPr>
            <w:lang w:eastAsia="zh-CN"/>
          </w:rPr>
          <w:delText xml:space="preserve"> None</w:delText>
        </w:r>
        <w:r w:rsidRPr="00050CA8" w:rsidDel="00C33A29">
          <w:rPr>
            <w:i/>
          </w:rPr>
          <w:delText>.</w:delText>
        </w:r>
      </w:del>
    </w:p>
    <w:p w14:paraId="79013D66" w14:textId="41859783" w:rsidR="003B37EA" w:rsidRPr="00050CA8" w:rsidDel="00C33A29" w:rsidRDefault="003B37EA" w:rsidP="003B37EA">
      <w:pPr>
        <w:rPr>
          <w:del w:id="102" w:author="Ericsson User QC" w:date="2017-11-16T11:13:00Z"/>
          <w:i/>
        </w:rPr>
      </w:pPr>
      <w:del w:id="103" w:author="Ericsson User QC" w:date="2017-11-16T11:13:00Z">
        <w:r w:rsidRPr="00050CA8" w:rsidDel="00C33A29">
          <w:rPr>
            <w:b/>
          </w:rPr>
          <w:delText xml:space="preserve">Output, Optional: </w:delText>
        </w:r>
        <w:r w:rsidRPr="00050CA8" w:rsidDel="00C33A29">
          <w:delText>None</w:delText>
        </w:r>
        <w:r w:rsidRPr="00050CA8" w:rsidDel="00C33A29">
          <w:rPr>
            <w:i/>
          </w:rPr>
          <w:delText>.</w:delText>
        </w:r>
      </w:del>
    </w:p>
    <w:p w14:paraId="3F9D7C5F" w14:textId="363F22FF" w:rsidR="003B37EA" w:rsidRPr="00050CA8" w:rsidDel="00C33A29" w:rsidRDefault="003B37EA" w:rsidP="003B37EA">
      <w:pPr>
        <w:rPr>
          <w:del w:id="104" w:author="Ericsson User QC" w:date="2017-11-16T11:13:00Z"/>
          <w:lang w:eastAsia="zh-CN"/>
        </w:rPr>
      </w:pPr>
      <w:del w:id="105" w:author="Ericsson User QC" w:date="2017-11-16T11:13:00Z">
        <w:r w:rsidRPr="00050CA8" w:rsidDel="00C33A29">
          <w:rPr>
            <w:lang w:eastAsia="zh-CN"/>
          </w:rPr>
          <w:delText>The consumer NF invokes the Namf_Communication_N1MessageSubscribe service operation</w:delText>
        </w:r>
        <w:r w:rsidRPr="00050CA8" w:rsidDel="00C33A29">
          <w:delText xml:space="preserve"> (NF ID, </w:delText>
        </w:r>
        <w:r w:rsidRPr="00050CA8" w:rsidDel="00C33A29">
          <w:rPr>
            <w:lang w:eastAsia="zh-CN"/>
          </w:rPr>
          <w:delText>N1 message type to subscribe</w:delText>
        </w:r>
        <w:r w:rsidRPr="00050CA8" w:rsidDel="00C33A29">
          <w:delText>)</w:delText>
        </w:r>
        <w:r w:rsidRPr="00050CA8" w:rsidDel="00C33A29">
          <w:rPr>
            <w:lang w:eastAsia="zh-CN"/>
          </w:rPr>
          <w:delText xml:space="preserve"> on the AMF. The consumer NF shall provide a SUPI for UE associated N1 message subscriptions. If the consumer NF is allowed to subscribe for the type of N1 message requested, the AMF creates a binding for the consumer NF to deliver subsequent Namf_Communication_N1MessageNotify towards that NF.</w:delText>
        </w:r>
      </w:del>
    </w:p>
    <w:p w14:paraId="17B92E58" w14:textId="138A56C9" w:rsidR="003B37EA" w:rsidRPr="00050CA8" w:rsidDel="00C33A29" w:rsidRDefault="003B37EA" w:rsidP="003B37EA">
      <w:pPr>
        <w:pStyle w:val="NO"/>
        <w:rPr>
          <w:del w:id="106" w:author="Ericsson User QC" w:date="2017-11-16T11:13:00Z"/>
          <w:rFonts w:eastAsia="SimSun"/>
          <w:lang w:eastAsia="zh-CN"/>
        </w:rPr>
      </w:pPr>
      <w:del w:id="107" w:author="Ericsson User QC" w:date="2017-11-16T11:13:00Z">
        <w:r w:rsidRPr="00050CA8" w:rsidDel="00C33A29">
          <w:rPr>
            <w:rFonts w:eastAsia="SimSun"/>
            <w:lang w:eastAsia="zh-CN"/>
          </w:rPr>
          <w:delText>NOTE:</w:delText>
        </w:r>
        <w:r w:rsidRPr="00050CA8" w:rsidDel="00C33A29">
          <w:rPr>
            <w:rFonts w:eastAsia="SimSun"/>
            <w:lang w:eastAsia="zh-CN"/>
          </w:rPr>
          <w:tab/>
          <w:delText xml:space="preserve">Whether Subscription Ack need a separate message or be realized in the transport layer will be determined in </w:delText>
        </w:r>
        <w:r w:rsidRPr="00050CA8" w:rsidDel="00C33A29">
          <w:delText>TS 29.518 [18]</w:delText>
        </w:r>
        <w:r w:rsidRPr="00050CA8" w:rsidDel="00C33A29">
          <w:rPr>
            <w:rFonts w:eastAsia="SimSun"/>
            <w:lang w:eastAsia="zh-CN"/>
          </w:rPr>
          <w:delText>.</w:delText>
        </w:r>
      </w:del>
    </w:p>
    <w:p w14:paraId="363393AD" w14:textId="04EB626D" w:rsidR="003B37EA" w:rsidRPr="00050CA8" w:rsidDel="00C33A29" w:rsidRDefault="003B37EA" w:rsidP="003B37EA">
      <w:pPr>
        <w:pStyle w:val="Heading5"/>
        <w:rPr>
          <w:del w:id="108" w:author="Ericsson User QC" w:date="2017-11-16T11:13:00Z"/>
          <w:lang w:eastAsia="zh-CN"/>
        </w:rPr>
      </w:pPr>
      <w:bookmarkStart w:id="109" w:name="_Toc498414191"/>
      <w:del w:id="110" w:author="Ericsson User QC" w:date="2017-11-16T11:13:00Z">
        <w:r w:rsidRPr="00050CA8" w:rsidDel="00C33A29">
          <w:rPr>
            <w:lang w:eastAsia="zh-CN"/>
          </w:rPr>
          <w:delText>5.2.2.2.6</w:delText>
        </w:r>
        <w:r w:rsidRPr="00050CA8" w:rsidDel="00C33A29">
          <w:rPr>
            <w:lang w:eastAsia="zh-CN"/>
          </w:rPr>
          <w:tab/>
          <w:delText>Namf_Communication_N1MessageUnSubscribe service operation</w:delText>
        </w:r>
        <w:bookmarkEnd w:id="109"/>
      </w:del>
    </w:p>
    <w:p w14:paraId="73B5260B" w14:textId="7B023BB9" w:rsidR="003B37EA" w:rsidRPr="00050CA8" w:rsidDel="00C33A29" w:rsidRDefault="003B37EA" w:rsidP="003B37EA">
      <w:pPr>
        <w:rPr>
          <w:del w:id="111" w:author="Ericsson User QC" w:date="2017-11-16T11:13:00Z"/>
          <w:b/>
          <w:lang w:eastAsia="zh-CN"/>
        </w:rPr>
      </w:pPr>
      <w:del w:id="112" w:author="Ericsson User QC" w:date="2017-11-16T11:13:00Z">
        <w:r w:rsidRPr="00050CA8" w:rsidDel="00C33A29">
          <w:rPr>
            <w:b/>
            <w:lang w:eastAsia="zh-CN"/>
          </w:rPr>
          <w:delText xml:space="preserve">Service operation name: </w:delText>
        </w:r>
        <w:r w:rsidRPr="00050CA8" w:rsidDel="00C33A29">
          <w:delText>Namf_Communication_N1MessageUnSubscribe.</w:delText>
        </w:r>
      </w:del>
    </w:p>
    <w:p w14:paraId="078157CE" w14:textId="71BF4425" w:rsidR="003B37EA" w:rsidRPr="00050CA8" w:rsidDel="00C33A29" w:rsidRDefault="003B37EA" w:rsidP="003B37EA">
      <w:pPr>
        <w:rPr>
          <w:del w:id="113" w:author="Ericsson User QC" w:date="2017-11-16T11:13:00Z"/>
          <w:lang w:eastAsia="zh-CN"/>
        </w:rPr>
      </w:pPr>
      <w:del w:id="114" w:author="Ericsson User QC" w:date="2017-11-16T11:13:00Z">
        <w:r w:rsidRPr="00050CA8" w:rsidDel="00C33A29">
          <w:rPr>
            <w:b/>
            <w:lang w:eastAsia="zh-CN"/>
          </w:rPr>
          <w:delText>Description:</w:delText>
        </w:r>
        <w:r w:rsidRPr="00050CA8" w:rsidDel="00C33A29">
          <w:rPr>
            <w:lang w:eastAsia="zh-CN"/>
          </w:rPr>
          <w:delText xml:space="preserve"> An NF can unsubscribe with the AMF to stop notifying a particular N1 message type from the UE.</w:delText>
        </w:r>
      </w:del>
    </w:p>
    <w:p w14:paraId="08122B38" w14:textId="5FE7A861" w:rsidR="003B37EA" w:rsidRPr="00050CA8" w:rsidDel="00C33A29" w:rsidRDefault="003B37EA" w:rsidP="003B37EA">
      <w:pPr>
        <w:rPr>
          <w:del w:id="115" w:author="Ericsson User QC" w:date="2017-11-16T11:13:00Z"/>
        </w:rPr>
      </w:pPr>
      <w:del w:id="116" w:author="Ericsson User QC" w:date="2017-11-16T11:13:00Z">
        <w:r w:rsidRPr="00050CA8" w:rsidDel="00C33A29">
          <w:rPr>
            <w:b/>
          </w:rPr>
          <w:delText>Input, Required:</w:delText>
        </w:r>
        <w:r w:rsidRPr="00050CA8" w:rsidDel="00C33A29">
          <w:delText xml:space="preserve"> CN NF ID, N1 Message Type</w:delText>
        </w:r>
      </w:del>
    </w:p>
    <w:p w14:paraId="3C10AB5B" w14:textId="6F84F310" w:rsidR="003B37EA" w:rsidRPr="00050CA8" w:rsidDel="00C33A29" w:rsidRDefault="003B37EA" w:rsidP="003B37EA">
      <w:pPr>
        <w:rPr>
          <w:del w:id="117" w:author="Ericsson User QC" w:date="2017-11-16T11:13:00Z"/>
        </w:rPr>
      </w:pPr>
      <w:del w:id="118" w:author="Ericsson User QC" w:date="2017-11-16T11:13:00Z">
        <w:r w:rsidRPr="00050CA8" w:rsidDel="00C33A29">
          <w:rPr>
            <w:b/>
          </w:rPr>
          <w:delText>Input, Optional:</w:delText>
        </w:r>
        <w:r w:rsidRPr="00050CA8" w:rsidDel="00C33A29">
          <w:delText xml:space="preserve"> </w:delText>
        </w:r>
        <w:r w:rsidRPr="00050CA8" w:rsidDel="00C33A29">
          <w:rPr>
            <w:lang w:eastAsia="zh-CN"/>
          </w:rPr>
          <w:delText xml:space="preserve"> None.</w:delText>
        </w:r>
      </w:del>
    </w:p>
    <w:p w14:paraId="668A9BBF" w14:textId="08D2FFA4" w:rsidR="003B37EA" w:rsidRPr="00050CA8" w:rsidDel="00C33A29" w:rsidRDefault="003B37EA" w:rsidP="003B37EA">
      <w:pPr>
        <w:rPr>
          <w:del w:id="119" w:author="Ericsson User QC" w:date="2017-11-16T11:13:00Z"/>
          <w:lang w:eastAsia="zh-CN"/>
        </w:rPr>
      </w:pPr>
      <w:del w:id="120" w:author="Ericsson User QC" w:date="2017-11-16T11:13:00Z">
        <w:r w:rsidRPr="00050CA8" w:rsidDel="00C33A29">
          <w:rPr>
            <w:b/>
          </w:rPr>
          <w:delText>Output, Required:</w:delText>
        </w:r>
        <w:r w:rsidRPr="00050CA8" w:rsidDel="00C33A29">
          <w:rPr>
            <w:lang w:eastAsia="zh-CN"/>
          </w:rPr>
          <w:delText xml:space="preserve"> None</w:delText>
        </w:r>
        <w:r w:rsidRPr="00050CA8" w:rsidDel="00C33A29">
          <w:rPr>
            <w:i/>
          </w:rPr>
          <w:delText>.</w:delText>
        </w:r>
      </w:del>
    </w:p>
    <w:p w14:paraId="6E85D87C" w14:textId="72A6A9CD" w:rsidR="003B37EA" w:rsidRPr="00050CA8" w:rsidDel="00C33A29" w:rsidRDefault="003B37EA" w:rsidP="003B37EA">
      <w:pPr>
        <w:rPr>
          <w:del w:id="121" w:author="Ericsson User QC" w:date="2017-11-16T11:13:00Z"/>
          <w:i/>
        </w:rPr>
      </w:pPr>
      <w:del w:id="122" w:author="Ericsson User QC" w:date="2017-11-16T11:13:00Z">
        <w:r w:rsidRPr="00050CA8" w:rsidDel="00C33A29">
          <w:rPr>
            <w:b/>
          </w:rPr>
          <w:delText xml:space="preserve">Output, Optional: </w:delText>
        </w:r>
        <w:r w:rsidRPr="00050CA8" w:rsidDel="00C33A29">
          <w:delText>None</w:delText>
        </w:r>
        <w:r w:rsidRPr="00050CA8" w:rsidDel="00C33A29">
          <w:rPr>
            <w:i/>
          </w:rPr>
          <w:delText>.</w:delText>
        </w:r>
      </w:del>
    </w:p>
    <w:p w14:paraId="1FCEEEAE" w14:textId="693178FE" w:rsidR="003B37EA" w:rsidRPr="00050CA8" w:rsidDel="00C33A29" w:rsidRDefault="003B37EA" w:rsidP="003B37EA">
      <w:pPr>
        <w:rPr>
          <w:del w:id="123" w:author="Ericsson User QC" w:date="2017-11-16T11:13:00Z"/>
        </w:rPr>
      </w:pPr>
      <w:del w:id="124" w:author="Ericsson User QC" w:date="2017-11-16T11:13:00Z">
        <w:r w:rsidRPr="00050CA8" w:rsidDel="00C33A29">
          <w:delText>See step 7 of clause 4.13.3.3 and step 6c of 4.13.3.6 for details on the use of this service operation.</w:delText>
        </w:r>
      </w:del>
    </w:p>
    <w:p w14:paraId="60A756C3" w14:textId="50DCC978" w:rsidR="003B37EA" w:rsidRPr="00050CA8" w:rsidDel="00C33A29" w:rsidRDefault="003B37EA" w:rsidP="003B37EA">
      <w:pPr>
        <w:rPr>
          <w:del w:id="125" w:author="Ericsson User QC" w:date="2017-11-16T11:13:00Z"/>
          <w:lang w:eastAsia="zh-CN"/>
        </w:rPr>
      </w:pPr>
      <w:del w:id="126" w:author="Ericsson User QC" w:date="2017-11-16T11:13:00Z">
        <w:r w:rsidRPr="00050CA8" w:rsidDel="00C33A29">
          <w:rPr>
            <w:lang w:eastAsia="zh-CN"/>
          </w:rPr>
          <w:delText>The consumer NF invokes the Namf_Communication_N1MessageUnSubscribe service operation</w:delText>
        </w:r>
        <w:r w:rsidRPr="00050CA8" w:rsidDel="00C33A29">
          <w:delText xml:space="preserve"> (NF ID, </w:delText>
        </w:r>
        <w:r w:rsidRPr="00050CA8" w:rsidDel="00C33A29">
          <w:rPr>
            <w:lang w:eastAsia="zh-CN"/>
          </w:rPr>
          <w:delText>N1 message type to subscribe</w:delText>
        </w:r>
        <w:r w:rsidRPr="00050CA8" w:rsidDel="00C33A29">
          <w:delText>)</w:delText>
        </w:r>
        <w:r w:rsidRPr="00050CA8" w:rsidDel="00C33A29">
          <w:rPr>
            <w:lang w:eastAsia="zh-CN"/>
          </w:rPr>
          <w:delText xml:space="preserve"> on the AMF. The AMF deletes the binding for the consumer NF for the requested N1 message type.</w:delText>
        </w:r>
      </w:del>
    </w:p>
    <w:p w14:paraId="0EB8509B" w14:textId="2CF22135" w:rsidR="003B37EA" w:rsidRPr="00050CA8" w:rsidDel="00C33A29" w:rsidRDefault="003B37EA" w:rsidP="003B37EA">
      <w:pPr>
        <w:pStyle w:val="NO"/>
        <w:rPr>
          <w:del w:id="127" w:author="Ericsson User QC" w:date="2017-11-16T11:13:00Z"/>
          <w:rFonts w:eastAsia="SimSun"/>
          <w:lang w:eastAsia="zh-CN"/>
        </w:rPr>
      </w:pPr>
      <w:del w:id="128" w:author="Ericsson User QC" w:date="2017-11-16T11:13:00Z">
        <w:r w:rsidRPr="00050CA8" w:rsidDel="00C33A29">
          <w:rPr>
            <w:rFonts w:eastAsia="SimSun"/>
            <w:lang w:eastAsia="zh-CN"/>
          </w:rPr>
          <w:delText>NOTE:</w:delText>
        </w:r>
        <w:r w:rsidRPr="00050CA8" w:rsidDel="00C33A29">
          <w:rPr>
            <w:rFonts w:eastAsia="SimSun"/>
            <w:lang w:eastAsia="zh-CN"/>
          </w:rPr>
          <w:tab/>
          <w:delText xml:space="preserve">Whether UnSubscribe Ack need a separate message or be realized in the transport layer will be determined in </w:delText>
        </w:r>
        <w:r w:rsidRPr="00050CA8" w:rsidDel="00C33A29">
          <w:delText>TS 29.518 [18]</w:delText>
        </w:r>
        <w:r w:rsidRPr="00050CA8" w:rsidDel="00C33A29">
          <w:rPr>
            <w:rFonts w:eastAsia="SimSun"/>
            <w:lang w:eastAsia="zh-CN"/>
          </w:rPr>
          <w:delText>.</w:delText>
        </w:r>
      </w:del>
    </w:p>
    <w:p w14:paraId="4529CCCC" w14:textId="77777777" w:rsidR="00C33A29" w:rsidRDefault="00C33A29" w:rsidP="00C33A29">
      <w:pPr>
        <w:pStyle w:val="Heading5"/>
        <w:rPr>
          <w:lang w:eastAsia="zh-CN"/>
        </w:rPr>
      </w:pPr>
      <w:bookmarkStart w:id="129" w:name="_Toc498414192"/>
      <w:r>
        <w:rPr>
          <w:lang w:eastAsia="zh-CN"/>
        </w:rPr>
        <w:t>5.2.2.2.7</w:t>
      </w:r>
      <w:r>
        <w:rPr>
          <w:lang w:eastAsia="zh-CN"/>
        </w:rPr>
        <w:tab/>
        <w:t>Namf_Communication_N1N2MessageTransfer service operation</w:t>
      </w:r>
      <w:bookmarkEnd w:id="129"/>
    </w:p>
    <w:p w14:paraId="6FA27A16" w14:textId="77777777" w:rsidR="00C33A29" w:rsidRDefault="00C33A29" w:rsidP="00C33A29">
      <w:pPr>
        <w:rPr>
          <w:lang w:eastAsia="en-US"/>
        </w:rPr>
      </w:pPr>
      <w:r>
        <w:rPr>
          <w:b/>
        </w:rPr>
        <w:t>Service operation name:</w:t>
      </w:r>
      <w:r>
        <w:t xml:space="preserve"> Namf_Communication_N1N2MessageTransfer.</w:t>
      </w:r>
    </w:p>
    <w:p w14:paraId="47327EE0" w14:textId="77777777" w:rsidR="00C33A29" w:rsidRDefault="00C33A29" w:rsidP="00C33A29">
      <w:pPr>
        <w:rPr>
          <w:lang w:eastAsia="zh-CN"/>
        </w:rPr>
      </w:pPr>
      <w:r>
        <w:rPr>
          <w:b/>
        </w:rPr>
        <w:t>Description:</w:t>
      </w:r>
      <w:r>
        <w:t xml:space="preserve"> CN NF request to transfer downlink N1 and/or N2 message to the UE and/or AN through the </w:t>
      </w:r>
      <w:r>
        <w:rPr>
          <w:lang w:eastAsia="zh-CN"/>
        </w:rPr>
        <w:t>AMF</w:t>
      </w:r>
      <w:r>
        <w:t>.</w:t>
      </w:r>
    </w:p>
    <w:p w14:paraId="773A2BF7" w14:textId="77777777" w:rsidR="00C33A29" w:rsidRDefault="00C33A29" w:rsidP="00C33A29">
      <w:pPr>
        <w:rPr>
          <w:lang w:eastAsia="en-US"/>
        </w:rPr>
      </w:pPr>
      <w:r>
        <w:rPr>
          <w:b/>
        </w:rPr>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0DB5A5B5" w14:textId="77777777" w:rsidR="00C33A29" w:rsidRDefault="00C33A29" w:rsidP="00C33A29">
      <w:r>
        <w:rPr>
          <w:b/>
        </w:rPr>
        <w:t>Input, Optional:</w:t>
      </w:r>
      <w:r>
        <w:t xml:space="preserve"> </w:t>
      </w:r>
      <w:r>
        <w:rPr>
          <w:lang w:eastAsia="zh-CN"/>
        </w:rPr>
        <w:t xml:space="preserve"> </w:t>
      </w:r>
      <w:r>
        <w:t xml:space="preserve">last message indication, Session ID, AN Type, </w:t>
      </w:r>
      <w:r>
        <w:rPr>
          <w:lang w:eastAsia="zh-CN"/>
        </w:rPr>
        <w:t>Paging Policy Indication, Priority, Area of validity for the N2 information.</w:t>
      </w:r>
    </w:p>
    <w:p w14:paraId="0CA2D7B7" w14:textId="77777777" w:rsidR="00C33A29" w:rsidRDefault="00C33A29" w:rsidP="00C33A29">
      <w:pPr>
        <w:rPr>
          <w:lang w:eastAsia="zh-CN"/>
        </w:rPr>
      </w:pPr>
      <w:r>
        <w:rPr>
          <w:b/>
        </w:rPr>
        <w:t>Output, Required:</w:t>
      </w:r>
      <w:r>
        <w:rPr>
          <w:lang w:eastAsia="zh-CN"/>
        </w:rPr>
        <w:t xml:space="preserve"> Result indication</w:t>
      </w:r>
      <w:r>
        <w:rPr>
          <w:i/>
        </w:rPr>
        <w:t>.</w:t>
      </w:r>
    </w:p>
    <w:p w14:paraId="5E3A3B7B" w14:textId="77777777" w:rsidR="00C33A29" w:rsidRDefault="00C33A29" w:rsidP="00C33A29">
      <w:pPr>
        <w:rPr>
          <w:i/>
          <w:lang w:eastAsia="en-US"/>
        </w:rPr>
      </w:pPr>
      <w:r>
        <w:rPr>
          <w:b/>
        </w:rPr>
        <w:t xml:space="preserve">Output, Optional: </w:t>
      </w:r>
      <w:r>
        <w:t>None</w:t>
      </w:r>
      <w:r>
        <w:rPr>
          <w:i/>
        </w:rPr>
        <w:t>.</w:t>
      </w:r>
    </w:p>
    <w:p w14:paraId="7B08B9C4" w14:textId="77777777" w:rsidR="00C33A29" w:rsidRDefault="00C33A29" w:rsidP="00C33A29">
      <w:pPr>
        <w:rPr>
          <w:lang w:eastAsia="zh-CN"/>
        </w:rPr>
      </w:pPr>
      <w:r>
        <w:rPr>
          <w:lang w:eastAsia="zh-CN"/>
        </w:rPr>
        <w:t>If the UE is in CM-IDLE state, the AMF initiates the network triggered service request procedure as specified in clause 4.2.3.4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18CB9D79" w14:textId="77777777" w:rsidR="00C33A29" w:rsidRDefault="00C33A29" w:rsidP="00C33A29">
      <w:pPr>
        <w:rPr>
          <w:lang w:eastAsia="zh-CN"/>
        </w:rPr>
      </w:pPr>
      <w:r>
        <w:rPr>
          <w:lang w:eastAsia="zh-CN"/>
        </w:rPr>
        <w:t>The "Area of validity for the N2 information", if included is used by the AMF to determine whether the N2 information provided by the consumer NF can be used towards the AN based on the current location of the UE. If the location of the UE is outside the "Area of validity for the N2 information" indicated, the AMF shall not send the N2 information to the AN.</w:t>
      </w:r>
    </w:p>
    <w:p w14:paraId="5664FBCE" w14:textId="77777777" w:rsidR="00C33A29" w:rsidRDefault="00C33A29" w:rsidP="00C33A29">
      <w:pPr>
        <w:rPr>
          <w:lang w:eastAsia="zh-CN"/>
        </w:rPr>
      </w:pPr>
      <w:r>
        <w:rPr>
          <w:rFonts w:eastAsia="MS Mincho"/>
        </w:rPr>
        <w:t xml:space="preserve">In case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7B1CE74C" w14:textId="29757FBF" w:rsidR="00C33A29" w:rsidDel="00C33A29" w:rsidRDefault="00C33A29" w:rsidP="00C33A29">
      <w:pPr>
        <w:pStyle w:val="Heading5"/>
        <w:rPr>
          <w:del w:id="130" w:author="Ericsson User QC" w:date="2017-11-16T11:13:00Z"/>
          <w:lang w:eastAsia="zh-CN"/>
        </w:rPr>
      </w:pPr>
      <w:bookmarkStart w:id="131" w:name="_Toc498414193"/>
      <w:del w:id="132" w:author="Ericsson User QC" w:date="2017-11-16T11:13:00Z">
        <w:r w:rsidDel="00C33A29">
          <w:rPr>
            <w:lang w:eastAsia="zh-CN"/>
          </w:rPr>
          <w:delText>5.2.2.2.8</w:delText>
        </w:r>
        <w:r w:rsidDel="00C33A29">
          <w:rPr>
            <w:lang w:eastAsia="zh-CN"/>
          </w:rPr>
          <w:tab/>
          <w:delText>Namf_Communication_N2InfoSubscribe service operation</w:delText>
        </w:r>
        <w:bookmarkEnd w:id="131"/>
      </w:del>
    </w:p>
    <w:p w14:paraId="1EE24A2B" w14:textId="28176214" w:rsidR="00C33A29" w:rsidDel="00C33A29" w:rsidRDefault="00C33A29" w:rsidP="00C33A29">
      <w:pPr>
        <w:rPr>
          <w:del w:id="133" w:author="Ericsson User QC" w:date="2017-11-16T11:13:00Z"/>
          <w:b/>
          <w:lang w:eastAsia="zh-CN"/>
        </w:rPr>
      </w:pPr>
      <w:del w:id="134" w:author="Ericsson User QC" w:date="2017-11-16T11:13:00Z">
        <w:r w:rsidDel="00C33A29">
          <w:rPr>
            <w:b/>
            <w:lang w:eastAsia="zh-CN"/>
          </w:rPr>
          <w:delText xml:space="preserve">Service operation name: </w:delText>
        </w:r>
        <w:r w:rsidDel="00C33A29">
          <w:delText>Namf_Communication_N2InfoSubscribe.</w:delText>
        </w:r>
      </w:del>
    </w:p>
    <w:p w14:paraId="6A441B53" w14:textId="3DD382D5" w:rsidR="00C33A29" w:rsidDel="00C33A29" w:rsidRDefault="00C33A29" w:rsidP="00C33A29">
      <w:pPr>
        <w:rPr>
          <w:del w:id="135" w:author="Ericsson User QC" w:date="2017-11-16T11:13:00Z"/>
          <w:lang w:eastAsia="zh-CN"/>
        </w:rPr>
      </w:pPr>
      <w:del w:id="136" w:author="Ericsson User QC" w:date="2017-11-16T11:13:00Z">
        <w:r w:rsidDel="00C33A29">
          <w:rPr>
            <w:b/>
            <w:lang w:eastAsia="zh-CN"/>
          </w:rPr>
          <w:delText>Description:</w:delText>
        </w:r>
        <w:r w:rsidDel="00C33A29">
          <w:rPr>
            <w:lang w:eastAsia="zh-CN"/>
          </w:rPr>
          <w:delText xml:space="preserve"> An NF invokes this service operation to subscribe for the delivery of information contained in a specific N2 message type (e.g. notification of SMF about N3 tunnel setup information and path switch requests).</w:delText>
        </w:r>
      </w:del>
    </w:p>
    <w:p w14:paraId="51D938D6" w14:textId="1CDBF8DF" w:rsidR="00C33A29" w:rsidDel="00C33A29" w:rsidRDefault="00C33A29" w:rsidP="00C33A29">
      <w:pPr>
        <w:rPr>
          <w:del w:id="137" w:author="Ericsson User QC" w:date="2017-11-16T11:13:00Z"/>
          <w:lang w:eastAsia="en-US"/>
        </w:rPr>
      </w:pPr>
      <w:del w:id="138" w:author="Ericsson User QC" w:date="2017-11-16T11:13:00Z">
        <w:r w:rsidDel="00C33A29">
          <w:rPr>
            <w:b/>
          </w:rPr>
          <w:delText>Input, Required:</w:delText>
        </w:r>
        <w:r w:rsidDel="00C33A29">
          <w:delText xml:space="preserve"> CN NF ID, Session ID for UE towards the NF (e.g. PDU Session ID), N2 information type to be subscribed.</w:delText>
        </w:r>
      </w:del>
    </w:p>
    <w:p w14:paraId="156642FC" w14:textId="3B7C836E" w:rsidR="00C33A29" w:rsidDel="00C33A29" w:rsidRDefault="00C33A29" w:rsidP="00C33A29">
      <w:pPr>
        <w:rPr>
          <w:del w:id="139" w:author="Ericsson User QC" w:date="2017-11-16T11:13:00Z"/>
        </w:rPr>
      </w:pPr>
      <w:del w:id="140" w:author="Ericsson User QC" w:date="2017-11-16T11:13:00Z">
        <w:r w:rsidDel="00C33A29">
          <w:rPr>
            <w:b/>
          </w:rPr>
          <w:delText>Input, Optional:</w:delText>
        </w:r>
        <w:r w:rsidDel="00C33A29">
          <w:delText xml:space="preserve"> None</w:delText>
        </w:r>
        <w:r w:rsidDel="00C33A29">
          <w:rPr>
            <w:lang w:eastAsia="zh-CN"/>
          </w:rPr>
          <w:delText>.</w:delText>
        </w:r>
      </w:del>
    </w:p>
    <w:p w14:paraId="0F247DD7" w14:textId="2B9E6CDC" w:rsidR="00C33A29" w:rsidDel="00C33A29" w:rsidRDefault="00C33A29" w:rsidP="00C33A29">
      <w:pPr>
        <w:rPr>
          <w:del w:id="141" w:author="Ericsson User QC" w:date="2017-11-16T11:13:00Z"/>
          <w:lang w:eastAsia="zh-CN"/>
        </w:rPr>
      </w:pPr>
      <w:del w:id="142" w:author="Ericsson User QC" w:date="2017-11-16T11:13:00Z">
        <w:r w:rsidDel="00C33A29">
          <w:rPr>
            <w:b/>
          </w:rPr>
          <w:delText>Output, Required:</w:delText>
        </w:r>
        <w:r w:rsidDel="00C33A29">
          <w:rPr>
            <w:lang w:eastAsia="zh-CN"/>
          </w:rPr>
          <w:delText xml:space="preserve"> None</w:delText>
        </w:r>
        <w:r w:rsidDel="00C33A29">
          <w:rPr>
            <w:i/>
          </w:rPr>
          <w:delText>.</w:delText>
        </w:r>
      </w:del>
    </w:p>
    <w:p w14:paraId="05FC4EBE" w14:textId="34A07BFC" w:rsidR="00C33A29" w:rsidDel="00C33A29" w:rsidRDefault="00C33A29" w:rsidP="00C33A29">
      <w:pPr>
        <w:rPr>
          <w:del w:id="143" w:author="Ericsson User QC" w:date="2017-11-16T11:13:00Z"/>
          <w:i/>
          <w:lang w:eastAsia="en-US"/>
        </w:rPr>
      </w:pPr>
      <w:del w:id="144" w:author="Ericsson User QC" w:date="2017-11-16T11:13:00Z">
        <w:r w:rsidDel="00C33A29">
          <w:rPr>
            <w:b/>
          </w:rPr>
          <w:delText xml:space="preserve">Output, Optional: </w:delText>
        </w:r>
        <w:r w:rsidDel="00C33A29">
          <w:delText>None</w:delText>
        </w:r>
        <w:r w:rsidDel="00C33A29">
          <w:rPr>
            <w:i/>
          </w:rPr>
          <w:delText>.</w:delText>
        </w:r>
      </w:del>
    </w:p>
    <w:p w14:paraId="3B6573E4" w14:textId="1D352243" w:rsidR="00C33A29" w:rsidDel="00C33A29" w:rsidRDefault="00C33A29" w:rsidP="00C33A29">
      <w:pPr>
        <w:rPr>
          <w:del w:id="145" w:author="Ericsson User QC" w:date="2017-11-16T11:13:00Z"/>
          <w:lang w:eastAsia="zh-CN"/>
        </w:rPr>
      </w:pPr>
      <w:del w:id="146" w:author="Ericsson User QC" w:date="2017-11-16T11:13:00Z">
        <w:r w:rsidDel="00C33A29">
          <w:delText>Along with transferring SM NAS message to UE using the Namf_Communication_N1MessageTransfer service operation, the SMF subscribes with AMF to get notified about the N3 tunnel setup information from the AN.</w:delText>
        </w:r>
      </w:del>
    </w:p>
    <w:p w14:paraId="3E1BB364" w14:textId="644CF3E6" w:rsidR="00C33A29" w:rsidDel="00C33A29" w:rsidRDefault="00C33A29" w:rsidP="00C33A29">
      <w:pPr>
        <w:pStyle w:val="Heading5"/>
        <w:rPr>
          <w:del w:id="147" w:author="Ericsson User QC" w:date="2017-11-16T11:13:00Z"/>
          <w:lang w:eastAsia="zh-CN"/>
        </w:rPr>
      </w:pPr>
      <w:bookmarkStart w:id="148" w:name="_Toc498414194"/>
      <w:del w:id="149" w:author="Ericsson User QC" w:date="2017-11-16T11:13:00Z">
        <w:r w:rsidDel="00C33A29">
          <w:rPr>
            <w:lang w:eastAsia="zh-CN"/>
          </w:rPr>
          <w:delText>5.2.2.2.9</w:delText>
        </w:r>
        <w:r w:rsidDel="00C33A29">
          <w:rPr>
            <w:lang w:eastAsia="zh-CN"/>
          </w:rPr>
          <w:tab/>
          <w:delText>Namf_Communication_N2InfoUnsubscribe service operation</w:delText>
        </w:r>
        <w:bookmarkEnd w:id="148"/>
      </w:del>
    </w:p>
    <w:p w14:paraId="47BDDAB2" w14:textId="57F49ED4" w:rsidR="00C33A29" w:rsidDel="00C33A29" w:rsidRDefault="00C33A29" w:rsidP="00C33A29">
      <w:pPr>
        <w:rPr>
          <w:del w:id="150" w:author="Ericsson User QC" w:date="2017-11-16T11:13:00Z"/>
          <w:b/>
          <w:lang w:eastAsia="zh-CN"/>
        </w:rPr>
      </w:pPr>
      <w:del w:id="151" w:author="Ericsson User QC" w:date="2017-11-16T11:13:00Z">
        <w:r w:rsidDel="00C33A29">
          <w:rPr>
            <w:b/>
            <w:lang w:eastAsia="zh-CN"/>
          </w:rPr>
          <w:delText xml:space="preserve">Service operation name: </w:delText>
        </w:r>
        <w:r w:rsidDel="00C33A29">
          <w:delText>Namf_Communication_N2InfoUnSubscribe.</w:delText>
        </w:r>
      </w:del>
    </w:p>
    <w:p w14:paraId="597BB08F" w14:textId="10389D60" w:rsidR="00C33A29" w:rsidDel="00C33A29" w:rsidRDefault="00C33A29" w:rsidP="00C33A29">
      <w:pPr>
        <w:rPr>
          <w:del w:id="152" w:author="Ericsson User QC" w:date="2017-11-16T11:13:00Z"/>
          <w:lang w:eastAsia="zh-CN"/>
        </w:rPr>
      </w:pPr>
      <w:del w:id="153" w:author="Ericsson User QC" w:date="2017-11-16T11:13:00Z">
        <w:r w:rsidDel="00C33A29">
          <w:rPr>
            <w:b/>
            <w:lang w:eastAsia="zh-CN"/>
          </w:rPr>
          <w:delText>Description:</w:delText>
        </w:r>
        <w:r w:rsidDel="00C33A29">
          <w:rPr>
            <w:lang w:eastAsia="zh-CN"/>
          </w:rPr>
          <w:delText xml:space="preserve"> An NF can invoke this service operation to unsubscribe for the delivery of information contained in a specific N2 message type.</w:delText>
        </w:r>
      </w:del>
    </w:p>
    <w:p w14:paraId="79314C3E" w14:textId="1F08E386" w:rsidR="00C33A29" w:rsidDel="00C33A29" w:rsidRDefault="00C33A29" w:rsidP="00C33A29">
      <w:pPr>
        <w:rPr>
          <w:del w:id="154" w:author="Ericsson User QC" w:date="2017-11-16T11:13:00Z"/>
          <w:lang w:eastAsia="en-US"/>
        </w:rPr>
      </w:pPr>
      <w:del w:id="155" w:author="Ericsson User QC" w:date="2017-11-16T11:13:00Z">
        <w:r w:rsidDel="00C33A29">
          <w:rPr>
            <w:b/>
          </w:rPr>
          <w:delText>Input, Required:</w:delText>
        </w:r>
        <w:r w:rsidDel="00C33A29">
          <w:delText xml:space="preserve"> CN NF ID, Session ID for UE towards the NF (e.g. PDU Session ID), N2 information type to unsubscribe.</w:delText>
        </w:r>
      </w:del>
    </w:p>
    <w:p w14:paraId="7346CEBF" w14:textId="21C076A6" w:rsidR="00C33A29" w:rsidDel="00C33A29" w:rsidRDefault="00C33A29" w:rsidP="00C33A29">
      <w:pPr>
        <w:rPr>
          <w:del w:id="156" w:author="Ericsson User QC" w:date="2017-11-16T11:13:00Z"/>
        </w:rPr>
      </w:pPr>
      <w:del w:id="157" w:author="Ericsson User QC" w:date="2017-11-16T11:13:00Z">
        <w:r w:rsidDel="00C33A29">
          <w:rPr>
            <w:b/>
          </w:rPr>
          <w:delText>Input, Optional:</w:delText>
        </w:r>
        <w:r w:rsidDel="00C33A29">
          <w:delText xml:space="preserve"> </w:delText>
        </w:r>
        <w:r w:rsidDel="00C33A29">
          <w:rPr>
            <w:lang w:eastAsia="zh-CN"/>
          </w:rPr>
          <w:delText>None.</w:delText>
        </w:r>
      </w:del>
    </w:p>
    <w:p w14:paraId="7E7668B3" w14:textId="17A43371" w:rsidR="00C33A29" w:rsidDel="00C33A29" w:rsidRDefault="00C33A29" w:rsidP="00C33A29">
      <w:pPr>
        <w:rPr>
          <w:del w:id="158" w:author="Ericsson User QC" w:date="2017-11-16T11:13:00Z"/>
          <w:lang w:eastAsia="zh-CN"/>
        </w:rPr>
      </w:pPr>
      <w:del w:id="159" w:author="Ericsson User QC" w:date="2017-11-16T11:13:00Z">
        <w:r w:rsidDel="00C33A29">
          <w:rPr>
            <w:b/>
          </w:rPr>
          <w:delText>Output, Required:</w:delText>
        </w:r>
        <w:r w:rsidDel="00C33A29">
          <w:rPr>
            <w:lang w:eastAsia="zh-CN"/>
          </w:rPr>
          <w:delText xml:space="preserve"> None</w:delText>
        </w:r>
        <w:r w:rsidDel="00C33A29">
          <w:rPr>
            <w:i/>
          </w:rPr>
          <w:delText>.</w:delText>
        </w:r>
      </w:del>
    </w:p>
    <w:p w14:paraId="1F9B89D9" w14:textId="20C80CEF" w:rsidR="00C33A29" w:rsidDel="00C33A29" w:rsidRDefault="00C33A29" w:rsidP="00C33A29">
      <w:pPr>
        <w:rPr>
          <w:del w:id="160" w:author="Ericsson User QC" w:date="2017-11-16T11:13:00Z"/>
          <w:lang w:eastAsia="en-US"/>
        </w:rPr>
      </w:pPr>
      <w:del w:id="161" w:author="Ericsson User QC" w:date="2017-11-16T11:13:00Z">
        <w:r w:rsidDel="00C33A29">
          <w:rPr>
            <w:b/>
          </w:rPr>
          <w:delText xml:space="preserve">Output, Optional: </w:delText>
        </w:r>
        <w:r w:rsidDel="00C33A29">
          <w:delText>None</w:delText>
        </w:r>
        <w:r w:rsidDel="00C33A29">
          <w:rPr>
            <w:i/>
          </w:rPr>
          <w:delText>.</w:delText>
        </w:r>
      </w:del>
    </w:p>
    <w:p w14:paraId="2D04162F" w14:textId="6273E75F" w:rsidR="00C33A29" w:rsidDel="00C33A29" w:rsidRDefault="00C33A29" w:rsidP="00C33A29">
      <w:pPr>
        <w:rPr>
          <w:del w:id="162" w:author="Ericsson User QC" w:date="2017-11-16T11:13:00Z"/>
          <w:lang w:eastAsia="zh-CN"/>
        </w:rPr>
      </w:pPr>
      <w:del w:id="163" w:author="Ericsson User QC" w:date="2017-11-16T11:13:00Z">
        <w:r w:rsidDel="00C33A29">
          <w:rPr>
            <w:lang w:eastAsia="zh-CN"/>
          </w:rPr>
          <w:delText>The consumer NF invokes the Namf_Communication_N2InfoUnSubscribe service operation</w:delText>
        </w:r>
        <w:r w:rsidDel="00C33A29">
          <w:delText xml:space="preserve"> (CN NF ID, N2 information type to unsubscribe, Session ID for UE towards the NF (e.g. PDU Session ID))</w:delText>
        </w:r>
        <w:r w:rsidDel="00C33A29">
          <w:rPr>
            <w:lang w:eastAsia="zh-CN"/>
          </w:rPr>
          <w:delText xml:space="preserve"> on the AMF. The AMF deletes the binding for the consumer NF to for the requested information to unsubscribe.</w:delText>
        </w:r>
      </w:del>
    </w:p>
    <w:p w14:paraId="10D3E670" w14:textId="7941324A" w:rsidR="00C33A29" w:rsidDel="00C33A29" w:rsidRDefault="00C33A29" w:rsidP="00C33A29">
      <w:pPr>
        <w:pStyle w:val="Heading5"/>
        <w:rPr>
          <w:del w:id="164" w:author="Ericsson User QC" w:date="2017-11-16T11:13:00Z"/>
          <w:lang w:eastAsia="zh-CN"/>
        </w:rPr>
      </w:pPr>
      <w:bookmarkStart w:id="165" w:name="_Toc498414195"/>
      <w:del w:id="166" w:author="Ericsson User QC" w:date="2017-11-16T11:13:00Z">
        <w:r w:rsidDel="00C33A29">
          <w:rPr>
            <w:lang w:eastAsia="zh-CN"/>
          </w:rPr>
          <w:delText>5.2.2.2.10</w:delText>
        </w:r>
        <w:r w:rsidDel="00C33A29">
          <w:rPr>
            <w:lang w:eastAsia="zh-CN"/>
          </w:rPr>
          <w:tab/>
          <w:delText>Namf_Communication_N2InfoNotify service operation</w:delText>
        </w:r>
        <w:bookmarkEnd w:id="165"/>
      </w:del>
    </w:p>
    <w:p w14:paraId="2C3C169A" w14:textId="1D7B72DF" w:rsidR="00C33A29" w:rsidDel="00C33A29" w:rsidRDefault="00C33A29" w:rsidP="00C33A29">
      <w:pPr>
        <w:rPr>
          <w:del w:id="167" w:author="Ericsson User QC" w:date="2017-11-16T11:13:00Z"/>
          <w:b/>
          <w:lang w:eastAsia="zh-CN"/>
        </w:rPr>
      </w:pPr>
      <w:del w:id="168" w:author="Ericsson User QC" w:date="2017-11-16T11:13:00Z">
        <w:r w:rsidDel="00C33A29">
          <w:rPr>
            <w:b/>
            <w:lang w:eastAsia="zh-CN"/>
          </w:rPr>
          <w:delText xml:space="preserve">Service operation name: </w:delText>
        </w:r>
        <w:r w:rsidDel="00C33A29">
          <w:delText>Namf_Communication_N2InfoNotify.</w:delText>
        </w:r>
      </w:del>
    </w:p>
    <w:p w14:paraId="183BE977" w14:textId="7305FDEE" w:rsidR="00C33A29" w:rsidDel="00C33A29" w:rsidRDefault="00C33A29" w:rsidP="00C33A29">
      <w:pPr>
        <w:rPr>
          <w:del w:id="169" w:author="Ericsson User QC" w:date="2017-11-16T11:13:00Z"/>
          <w:lang w:eastAsia="zh-CN"/>
        </w:rPr>
      </w:pPr>
      <w:del w:id="170" w:author="Ericsson User QC" w:date="2017-11-16T11:13:00Z">
        <w:r w:rsidDel="00C33A29">
          <w:rPr>
            <w:b/>
            <w:lang w:eastAsia="zh-CN"/>
          </w:rPr>
          <w:delText>Description:</w:delText>
        </w:r>
        <w:r w:rsidDel="00C33A29">
          <w:rPr>
            <w:lang w:eastAsia="zh-CN"/>
          </w:rPr>
          <w:delText xml:space="preserve"> The AMF uses this service operation to notify a particular N2 message information towards the NFs that have subscribed (implicitly or explicitly) for the specific information.</w:delText>
        </w:r>
      </w:del>
    </w:p>
    <w:p w14:paraId="4D7833B3" w14:textId="304B892E" w:rsidR="00C33A29" w:rsidDel="00C33A29" w:rsidRDefault="00C33A29" w:rsidP="00C33A29">
      <w:pPr>
        <w:rPr>
          <w:del w:id="171" w:author="Ericsson User QC" w:date="2017-11-16T11:13:00Z"/>
          <w:lang w:eastAsia="en-US"/>
        </w:rPr>
      </w:pPr>
      <w:del w:id="172" w:author="Ericsson User QC" w:date="2017-11-16T11:13:00Z">
        <w:r w:rsidDel="00C33A29">
          <w:rPr>
            <w:b/>
          </w:rPr>
          <w:delText>Input, Required:</w:delText>
        </w:r>
        <w:r w:rsidDel="00C33A29">
          <w:delText xml:space="preserve"> AMF ID (GUAMI), N2 information.</w:delText>
        </w:r>
      </w:del>
    </w:p>
    <w:p w14:paraId="17644015" w14:textId="26226B94" w:rsidR="00C33A29" w:rsidDel="00C33A29" w:rsidRDefault="00C33A29" w:rsidP="00C33A29">
      <w:pPr>
        <w:rPr>
          <w:del w:id="173" w:author="Ericsson User QC" w:date="2017-11-16T11:13:00Z"/>
        </w:rPr>
      </w:pPr>
      <w:del w:id="174" w:author="Ericsson User QC" w:date="2017-11-16T11:13:00Z">
        <w:r w:rsidDel="00C33A29">
          <w:rPr>
            <w:b/>
          </w:rPr>
          <w:delText>Input, Optional:</w:delText>
        </w:r>
        <w:r w:rsidDel="00C33A29">
          <w:delText xml:space="preserve"> Session ID (e.g. PDU Session ID) if the N2 information notified is related to a session (e.g PDU Session)</w:delText>
        </w:r>
        <w:r w:rsidDel="00C33A29">
          <w:rPr>
            <w:lang w:eastAsia="zh-CN"/>
          </w:rPr>
          <w:delText>.</w:delText>
        </w:r>
      </w:del>
    </w:p>
    <w:p w14:paraId="7BFB283D" w14:textId="5183F8FF" w:rsidR="00C33A29" w:rsidDel="00C33A29" w:rsidRDefault="00C33A29" w:rsidP="00C33A29">
      <w:pPr>
        <w:rPr>
          <w:del w:id="175" w:author="Ericsson User QC" w:date="2017-11-16T11:13:00Z"/>
          <w:lang w:eastAsia="zh-CN"/>
        </w:rPr>
      </w:pPr>
      <w:del w:id="176" w:author="Ericsson User QC" w:date="2017-11-16T11:13:00Z">
        <w:r w:rsidDel="00C33A29">
          <w:rPr>
            <w:b/>
          </w:rPr>
          <w:delText>Output, Required:</w:delText>
        </w:r>
        <w:r w:rsidDel="00C33A29">
          <w:rPr>
            <w:lang w:eastAsia="zh-CN"/>
          </w:rPr>
          <w:delText xml:space="preserve"> None</w:delText>
        </w:r>
        <w:r w:rsidDel="00C33A29">
          <w:rPr>
            <w:i/>
          </w:rPr>
          <w:delText>.</w:delText>
        </w:r>
      </w:del>
    </w:p>
    <w:p w14:paraId="6D43985B" w14:textId="5EBEF8CD" w:rsidR="00C33A29" w:rsidDel="00C33A29" w:rsidRDefault="00C33A29" w:rsidP="00C33A29">
      <w:pPr>
        <w:rPr>
          <w:del w:id="177" w:author="Ericsson User QC" w:date="2017-11-16T11:13:00Z"/>
          <w:i/>
          <w:lang w:eastAsia="en-US"/>
        </w:rPr>
      </w:pPr>
      <w:del w:id="178" w:author="Ericsson User QC" w:date="2017-11-16T11:13:00Z">
        <w:r w:rsidDel="00C33A29">
          <w:rPr>
            <w:b/>
          </w:rPr>
          <w:delText xml:space="preserve">Output, Optional: </w:delText>
        </w:r>
        <w:r w:rsidDel="00C33A29">
          <w:delText>None</w:delText>
        </w:r>
        <w:r w:rsidDel="00C33A29">
          <w:rPr>
            <w:i/>
          </w:rPr>
          <w:delText>.</w:delText>
        </w:r>
      </w:del>
    </w:p>
    <w:p w14:paraId="5538BFFC" w14:textId="77777777" w:rsidR="00C33A29" w:rsidRDefault="00C33A29" w:rsidP="00C33A29">
      <w:pPr>
        <w:pStyle w:val="Heading5"/>
      </w:pPr>
      <w:bookmarkStart w:id="179" w:name="_Toc498414196"/>
      <w:r>
        <w:t>5.2.2.2.11</w:t>
      </w:r>
      <w:r>
        <w:tab/>
        <w:t>Namf_Communication_CreateUEContext service operation</w:t>
      </w:r>
      <w:bookmarkEnd w:id="179"/>
    </w:p>
    <w:p w14:paraId="7D2A1A28" w14:textId="77777777" w:rsidR="00C33A29" w:rsidRDefault="00C33A29" w:rsidP="00C33A29">
      <w:pPr>
        <w:rPr>
          <w:b/>
        </w:rPr>
      </w:pPr>
      <w:r>
        <w:rPr>
          <w:b/>
        </w:rPr>
        <w:t xml:space="preserve">Service operation name: </w:t>
      </w:r>
      <w:r>
        <w:t>Namf_Communication_CreateUEContext</w:t>
      </w:r>
    </w:p>
    <w:p w14:paraId="533A7B26" w14:textId="0DCE8291" w:rsidR="00C33A29" w:rsidRDefault="00C33A29" w:rsidP="00C33A29">
      <w:pPr>
        <w:rPr>
          <w:lang w:eastAsia="zh-CN"/>
        </w:rPr>
      </w:pPr>
      <w:r>
        <w:rPr>
          <w:b/>
        </w:rPr>
        <w:t>Description:</w:t>
      </w:r>
      <w:r>
        <w:t xml:space="preserve"> This service operation is used by a source AMF to create the UE context in a target AMF during handover procedures</w:t>
      </w:r>
      <w:ins w:id="180" w:author="Ericsson User QC" w:date="2017-11-16T11:15:00Z">
        <w:r>
          <w:t xml:space="preserve"> or AMF re-allocation</w:t>
        </w:r>
      </w:ins>
      <w:r>
        <w:rPr>
          <w:lang w:eastAsia="zh-CN"/>
        </w:rPr>
        <w:t>.</w:t>
      </w:r>
    </w:p>
    <w:p w14:paraId="05933C25" w14:textId="4451D901" w:rsidR="00C33A29" w:rsidRDefault="00C33A29" w:rsidP="00C33A29">
      <w:pPr>
        <w:rPr>
          <w:lang w:eastAsia="zh-CN"/>
        </w:rPr>
      </w:pPr>
      <w:r>
        <w:rPr>
          <w:b/>
          <w:lang w:eastAsia="zh-CN"/>
        </w:rPr>
        <w:t xml:space="preserve">Input, Required: </w:t>
      </w:r>
      <w:del w:id="181" w:author="Ericsson User QC" w:date="2017-11-16T11:19:00Z">
        <w:r w:rsidDel="00C33A29">
          <w:rPr>
            <w:lang w:eastAsia="zh-CN"/>
          </w:rPr>
          <w:delText xml:space="preserve">5G-GUTI, </w:delText>
        </w:r>
      </w:del>
      <w:r>
        <w:rPr>
          <w:lang w:eastAsia="zh-CN"/>
        </w:rPr>
        <w:t xml:space="preserve">UE context of the identified UE. The UE context includes the </w:t>
      </w:r>
      <w:ins w:id="182" w:author="Ericsson User QC" w:date="2017-11-16T11:27:00Z">
        <w:r w:rsidR="00D42DC4">
          <w:rPr>
            <w:lang w:eastAsia="zh-CN"/>
          </w:rPr>
          <w:t>UE ident</w:t>
        </w:r>
      </w:ins>
      <w:ins w:id="183" w:author="Ericsson User QC" w:date="2017-11-16T11:28:00Z">
        <w:r w:rsidR="00D42DC4">
          <w:rPr>
            <w:lang w:eastAsia="zh-CN"/>
          </w:rPr>
          <w:t>ities</w:t>
        </w:r>
      </w:ins>
      <w:ins w:id="184" w:author="Ericsson User QC" w:date="2017-11-16T11:31:00Z">
        <w:r w:rsidR="00A96B96">
          <w:rPr>
            <w:lang w:eastAsia="zh-CN"/>
          </w:rPr>
          <w:t xml:space="preserve"> </w:t>
        </w:r>
      </w:ins>
      <w:ins w:id="185" w:author="Ericsson User QC" w:date="2017-11-16T11:28:00Z">
        <w:r w:rsidR="00D42DC4">
          <w:rPr>
            <w:lang w:eastAsia="zh-CN"/>
          </w:rPr>
          <w:t>(</w:t>
        </w:r>
      </w:ins>
      <w:r>
        <w:rPr>
          <w:lang w:eastAsia="zh-CN"/>
        </w:rPr>
        <w:t xml:space="preserve">SUPI, </w:t>
      </w:r>
      <w:ins w:id="186" w:author="Ericsson User QC" w:date="2017-11-16T11:28:00Z">
        <w:r w:rsidR="00D42DC4">
          <w:rPr>
            <w:lang w:eastAsia="zh-CN"/>
          </w:rPr>
          <w:t xml:space="preserve"> or PEI)</w:t>
        </w:r>
      </w:ins>
      <w:ins w:id="187" w:author="Ericsson User QC" w:date="2017-11-16T11:31:00Z">
        <w:r w:rsidR="00A96B96">
          <w:rPr>
            <w:lang w:eastAsia="zh-CN"/>
          </w:rPr>
          <w:t>.</w:t>
        </w:r>
      </w:ins>
      <w:ins w:id="188" w:author="Ericsson User QC" w:date="2017-11-16T11:28:00Z">
        <w:r w:rsidR="00D42DC4">
          <w:rPr>
            <w:lang w:eastAsia="zh-CN"/>
          </w:rPr>
          <w:t xml:space="preserve"> </w:t>
        </w:r>
      </w:ins>
      <w:del w:id="189" w:author="Ericsson User QC" w:date="2017-11-16T11:27:00Z">
        <w:r w:rsidDel="00D42DC4">
          <w:rPr>
            <w:lang w:eastAsia="zh-CN"/>
          </w:rPr>
          <w:delText xml:space="preserve">DRX parameters, AM policy information, UE network capability, used N1 security context information, event subscriptions by other consumer NF, and the list of SM PDU Session IDs along with the SMF handling the PDU Session, </w:delText>
        </w:r>
        <w:r w:rsidDel="00D42DC4">
          <w:delText>N2 information including source to target RAN transparent container, Endpoint information of S-AMF to receive N2 information notification about handover complete</w:delText>
        </w:r>
        <w:r w:rsidDel="00D42DC4">
          <w:rPr>
            <w:lang w:eastAsia="zh-CN"/>
          </w:rPr>
          <w:delText>.</w:delText>
        </w:r>
      </w:del>
    </w:p>
    <w:p w14:paraId="7C771B06" w14:textId="1AC65821" w:rsidR="00C33A29" w:rsidRDefault="00C33A29" w:rsidP="00C33A29">
      <w:pPr>
        <w:rPr>
          <w:lang w:eastAsia="zh-CN"/>
        </w:rPr>
      </w:pPr>
      <w:r>
        <w:rPr>
          <w:b/>
        </w:rPr>
        <w:t>Input, Optional:</w:t>
      </w:r>
      <w:r>
        <w:t>.</w:t>
      </w:r>
      <w:del w:id="190" w:author="Ericsson User QC" w:date="2017-11-16T11:19:00Z">
        <w:r w:rsidDel="00C33A29">
          <w:delText>None</w:delText>
        </w:r>
      </w:del>
      <w:ins w:id="191" w:author="Ericsson User QC" w:date="2017-11-16T11:26:00Z">
        <w:r w:rsidR="00D42DC4">
          <w:rPr>
            <w:lang w:eastAsia="zh-CN"/>
          </w:rPr>
          <w:t xml:space="preserve">The UE context </w:t>
        </w:r>
      </w:ins>
      <w:ins w:id="192" w:author="Ericsson User QC" w:date="2017-11-16T11:30:00Z">
        <w:r w:rsidR="00D42DC4">
          <w:rPr>
            <w:lang w:eastAsia="zh-CN"/>
          </w:rPr>
          <w:t>can also</w:t>
        </w:r>
      </w:ins>
      <w:ins w:id="193" w:author="Ericsson User QC" w:date="2017-11-16T11:29:00Z">
        <w:r w:rsidR="00D42DC4">
          <w:rPr>
            <w:lang w:eastAsia="zh-CN"/>
          </w:rPr>
          <w:t xml:space="preserve"> </w:t>
        </w:r>
      </w:ins>
      <w:ins w:id="194" w:author="Ericsson User QC" w:date="2017-11-16T11:26:00Z">
        <w:r w:rsidR="00D42DC4">
          <w:rPr>
            <w:lang w:eastAsia="zh-CN"/>
          </w:rPr>
          <w:t xml:space="preserve">include DRX parameters, AM policy information, UE network capability, used N1 security context information, event subscriptions by other consumer NF, and the list of SM PDU Session IDs along with the SMF handling the PDU Session, </w:t>
        </w:r>
      </w:ins>
      <w:ins w:id="195" w:author="Ericsson User QC" w:date="2017-11-16T11:29:00Z">
        <w:r w:rsidR="00D42DC4">
          <w:rPr>
            <w:lang w:eastAsia="zh-CN"/>
          </w:rPr>
          <w:t xml:space="preserve">N1 message, </w:t>
        </w:r>
      </w:ins>
      <w:ins w:id="196" w:author="Ericsson User QC" w:date="2017-11-16T11:26:00Z">
        <w:r w:rsidR="00D42DC4">
          <w:t>N2 information including source to target RAN transparent container, Endpoint information of S-AMF to receive N2 information notification about handover complete</w:t>
        </w:r>
        <w:r w:rsidR="00D42DC4">
          <w:rPr>
            <w:lang w:eastAsia="zh-CN"/>
          </w:rPr>
          <w:t>.</w:t>
        </w:r>
      </w:ins>
    </w:p>
    <w:p w14:paraId="0054AF3E" w14:textId="77777777" w:rsidR="00C33A29" w:rsidRDefault="00C33A29" w:rsidP="00C33A29">
      <w:pPr>
        <w:rPr>
          <w:lang w:eastAsia="zh-CN"/>
        </w:rPr>
      </w:pPr>
      <w:r>
        <w:rPr>
          <w:b/>
          <w:lang w:eastAsia="zh-CN"/>
        </w:rPr>
        <w:t>Output, Required:</w:t>
      </w:r>
      <w:r>
        <w:rPr>
          <w:lang w:eastAsia="zh-CN"/>
        </w:rPr>
        <w:t xml:space="preserve"> Cause, N2 information including </w:t>
      </w:r>
      <w:r>
        <w:t>Target to Source transparent container,</w:t>
      </w:r>
      <w:r>
        <w:rPr>
          <w:lang w:eastAsia="zh-CN"/>
        </w:rPr>
        <w:t xml:space="preserve"> N2 SM information (</w:t>
      </w:r>
      <w:r>
        <w:t>PDU Sessions failed to be setup list</w:t>
      </w:r>
      <w:r>
        <w:rPr>
          <w:lang w:eastAsia="zh-CN"/>
        </w:rPr>
        <w:t>, and the N3 DL forwarding information), handle for the UE context created.</w:t>
      </w:r>
    </w:p>
    <w:p w14:paraId="4BD38CF4" w14:textId="77777777" w:rsidR="00C33A29" w:rsidRDefault="00C33A29" w:rsidP="00C33A29">
      <w:pPr>
        <w:rPr>
          <w:lang w:eastAsia="zh-CN"/>
        </w:rPr>
      </w:pPr>
      <w:r>
        <w:rPr>
          <w:b/>
          <w:lang w:eastAsia="zh-CN"/>
        </w:rPr>
        <w:t xml:space="preserve">Output, Optional: </w:t>
      </w:r>
      <w:r>
        <w:rPr>
          <w:lang w:eastAsia="zh-CN"/>
        </w:rPr>
        <w:t>None.</w:t>
      </w:r>
    </w:p>
    <w:p w14:paraId="0DD345A9" w14:textId="77777777" w:rsidR="00C33A29" w:rsidRDefault="00C33A29" w:rsidP="00C33A29">
      <w:pPr>
        <w:pStyle w:val="Heading5"/>
        <w:rPr>
          <w:lang w:eastAsia="en-US"/>
        </w:rPr>
      </w:pPr>
      <w:bookmarkStart w:id="197" w:name="_Toc498414197"/>
      <w:r>
        <w:t>5.2.2.2.12</w:t>
      </w:r>
      <w:r>
        <w:tab/>
        <w:t>Namf_Communication_ReleaseUEContext service operation</w:t>
      </w:r>
      <w:bookmarkEnd w:id="197"/>
    </w:p>
    <w:p w14:paraId="7D241E29" w14:textId="77777777" w:rsidR="00C33A29" w:rsidRDefault="00C33A29" w:rsidP="00C33A29">
      <w:pPr>
        <w:rPr>
          <w:b/>
        </w:rPr>
      </w:pPr>
      <w:r>
        <w:rPr>
          <w:b/>
        </w:rPr>
        <w:t xml:space="preserve">Service operation name: </w:t>
      </w:r>
      <w:r>
        <w:t>Namf_Communication_ReleaseUEContext</w:t>
      </w:r>
    </w:p>
    <w:p w14:paraId="6DA60CD1" w14:textId="77777777" w:rsidR="00C33A29" w:rsidRDefault="00C33A29" w:rsidP="00C33A29">
      <w:pPr>
        <w:rPr>
          <w:lang w:eastAsia="zh-CN"/>
        </w:rPr>
      </w:pPr>
      <w:r>
        <w:rPr>
          <w:b/>
        </w:rPr>
        <w:t>Description:</w:t>
      </w:r>
      <w:r>
        <w:t xml:space="preserve"> This service operation is used by a source AMF to release the UE context in a target AMF during handover cancel procedures</w:t>
      </w:r>
      <w:r>
        <w:rPr>
          <w:lang w:eastAsia="zh-CN"/>
        </w:rPr>
        <w:t>.</w:t>
      </w:r>
    </w:p>
    <w:p w14:paraId="1646ACEF" w14:textId="77777777" w:rsidR="00C33A29" w:rsidRDefault="00C33A29" w:rsidP="00C33A29">
      <w:pPr>
        <w:rPr>
          <w:lang w:eastAsia="zh-CN"/>
        </w:rPr>
      </w:pPr>
      <w:r>
        <w:rPr>
          <w:b/>
          <w:lang w:eastAsia="zh-CN"/>
        </w:rPr>
        <w:t xml:space="preserve">Input, Required: </w:t>
      </w:r>
      <w:r>
        <w:rPr>
          <w:lang w:eastAsia="zh-CN"/>
        </w:rPr>
        <w:t>Handle of the UE context.</w:t>
      </w:r>
    </w:p>
    <w:p w14:paraId="3064FBCE" w14:textId="77777777" w:rsidR="00C33A29" w:rsidRDefault="00C33A29" w:rsidP="00C33A29">
      <w:pPr>
        <w:rPr>
          <w:lang w:eastAsia="zh-CN"/>
        </w:rPr>
      </w:pPr>
      <w:r>
        <w:rPr>
          <w:b/>
        </w:rPr>
        <w:t>Input, Optional:</w:t>
      </w:r>
      <w:r>
        <w:t>.None</w:t>
      </w:r>
    </w:p>
    <w:p w14:paraId="2D1CE368" w14:textId="77777777" w:rsidR="00C33A29" w:rsidRDefault="00C33A29" w:rsidP="00C33A29">
      <w:pPr>
        <w:rPr>
          <w:lang w:eastAsia="zh-CN"/>
        </w:rPr>
      </w:pPr>
      <w:r>
        <w:rPr>
          <w:b/>
          <w:lang w:eastAsia="zh-CN"/>
        </w:rPr>
        <w:t>Output, Required:</w:t>
      </w:r>
      <w:r>
        <w:rPr>
          <w:lang w:eastAsia="zh-CN"/>
        </w:rPr>
        <w:t xml:space="preserve"> Cause.</w:t>
      </w:r>
    </w:p>
    <w:p w14:paraId="484CD0E4" w14:textId="77777777" w:rsidR="00C33A29" w:rsidRDefault="00C33A29" w:rsidP="00C33A29">
      <w:pPr>
        <w:rPr>
          <w:lang w:eastAsia="zh-CN"/>
        </w:rPr>
      </w:pPr>
      <w:r>
        <w:rPr>
          <w:b/>
          <w:lang w:eastAsia="zh-CN"/>
        </w:rPr>
        <w:t xml:space="preserve">Output, Optional: </w:t>
      </w:r>
      <w:r>
        <w:rPr>
          <w:lang w:eastAsia="zh-CN"/>
        </w:rPr>
        <w:t>None.</w:t>
      </w:r>
    </w:p>
    <w:p w14:paraId="45F698F0" w14:textId="77777777" w:rsidR="00C33A29" w:rsidRDefault="00C33A29" w:rsidP="00C33A29">
      <w:pPr>
        <w:pStyle w:val="Heading5"/>
        <w:rPr>
          <w:rFonts w:eastAsia="SimSun"/>
          <w:lang w:eastAsia="zh-CN"/>
        </w:rPr>
      </w:pPr>
      <w:bookmarkStart w:id="198" w:name="_Toc498414198"/>
      <w:r>
        <w:rPr>
          <w:rFonts w:eastAsia="SimSun"/>
          <w:lang w:eastAsia="zh-CN"/>
        </w:rPr>
        <w:t>5.2.2.2.13</w:t>
      </w:r>
      <w:r>
        <w:rPr>
          <w:rFonts w:eastAsia="SimSun"/>
          <w:lang w:eastAsia="zh-CN"/>
        </w:rPr>
        <w:tab/>
      </w:r>
      <w:r>
        <w:t>Namf_Communication</w:t>
      </w:r>
      <w:r>
        <w:rPr>
          <w:rFonts w:eastAsia="SimSun"/>
          <w:lang w:eastAsia="zh-CN"/>
        </w:rPr>
        <w:t>_EBIAssignment service operation</w:t>
      </w:r>
      <w:bookmarkEnd w:id="198"/>
    </w:p>
    <w:p w14:paraId="20560E6C" w14:textId="77777777" w:rsidR="00C33A29" w:rsidRDefault="00C33A29" w:rsidP="00C33A29">
      <w:pPr>
        <w:rPr>
          <w:rFonts w:eastAsia="SimSun"/>
          <w:lang w:eastAsia="en-US"/>
        </w:rPr>
      </w:pPr>
      <w:r>
        <w:rPr>
          <w:rFonts w:eastAsia="SimSun"/>
          <w:b/>
        </w:rPr>
        <w:t>Service operation name:</w:t>
      </w:r>
      <w:r>
        <w:rPr>
          <w:rFonts w:eastAsia="SimSun"/>
        </w:rPr>
        <w:t xml:space="preserve"> </w:t>
      </w:r>
      <w:r>
        <w:t>Namf_Communication</w:t>
      </w:r>
      <w:r>
        <w:rPr>
          <w:rFonts w:eastAsia="SimSun"/>
        </w:rPr>
        <w:t>_EBIAssignment.</w:t>
      </w:r>
    </w:p>
    <w:p w14:paraId="207419E8" w14:textId="77777777" w:rsidR="00C33A29" w:rsidRDefault="00C33A29" w:rsidP="00C33A29">
      <w:pPr>
        <w:rPr>
          <w:rFonts w:eastAsia="SimSun"/>
        </w:rPr>
      </w:pPr>
      <w:r>
        <w:rPr>
          <w:rFonts w:eastAsia="SimSun"/>
          <w:b/>
        </w:rPr>
        <w:t>Description:</w:t>
      </w:r>
      <w:r>
        <w:rPr>
          <w:rFonts w:eastAsia="SimSun"/>
        </w:rPr>
        <w:t xml:space="preserve"> The consumer NF uses this service operation to </w:t>
      </w:r>
      <w:r>
        <w:t>request a bunch of EPS Bearer IDs for a PDU Session, and optionally put a list of EBIs back.</w:t>
      </w:r>
    </w:p>
    <w:p w14:paraId="21129680" w14:textId="77777777" w:rsidR="00C33A29" w:rsidRDefault="00C33A29" w:rsidP="00C33A29">
      <w:pPr>
        <w:rPr>
          <w:rFonts w:eastAsia="SimSun"/>
        </w:rPr>
      </w:pPr>
      <w:r>
        <w:rPr>
          <w:rFonts w:eastAsia="SimSun"/>
          <w:b/>
        </w:rPr>
        <w:t>Inputs, Required:</w:t>
      </w:r>
      <w:r>
        <w:rPr>
          <w:rFonts w:eastAsia="SimSun"/>
        </w:rPr>
        <w:t xml:space="preserve"> </w:t>
      </w:r>
      <w:r>
        <w:t>SUPI</w:t>
      </w:r>
      <w:r>
        <w:rPr>
          <w:rFonts w:eastAsia="SimSun"/>
          <w:lang w:eastAsia="zh-CN"/>
        </w:rPr>
        <w:t>, PDU Session ID</w:t>
      </w:r>
    </w:p>
    <w:p w14:paraId="61246F56" w14:textId="77777777" w:rsidR="00C33A29" w:rsidRDefault="00C33A29" w:rsidP="00C33A29">
      <w:pPr>
        <w:rPr>
          <w:rFonts w:eastAsia="SimSun"/>
          <w:lang w:eastAsia="zh-CN"/>
        </w:rPr>
      </w:pPr>
      <w:r>
        <w:rPr>
          <w:b/>
        </w:rPr>
        <w:t>Input, Optional:</w:t>
      </w:r>
      <w:r>
        <w:rPr>
          <w:rFonts w:eastAsia="SimSun"/>
          <w:lang w:eastAsia="zh-CN"/>
        </w:rPr>
        <w:t xml:space="preserve"> ARP list</w:t>
      </w:r>
    </w:p>
    <w:p w14:paraId="4DD010FB" w14:textId="77777777" w:rsidR="00C33A29" w:rsidRDefault="00C33A29" w:rsidP="00C33A29">
      <w:pPr>
        <w:rPr>
          <w:rFonts w:eastAsia="SimSun"/>
          <w:lang w:eastAsia="zh-CN"/>
        </w:rPr>
      </w:pPr>
      <w:r>
        <w:rPr>
          <w:rFonts w:eastAsia="SimSun"/>
          <w:b/>
        </w:rPr>
        <w:t>Outputs, Required:</w:t>
      </w:r>
      <w:r>
        <w:rPr>
          <w:rFonts w:eastAsia="SimSun"/>
          <w:lang w:eastAsia="zh-CN"/>
        </w:rPr>
        <w:t xml:space="preserve"> Cause</w:t>
      </w:r>
      <w:r>
        <w:rPr>
          <w:rFonts w:eastAsia="SimSun"/>
          <w:i/>
        </w:rPr>
        <w:t>.</w:t>
      </w:r>
    </w:p>
    <w:p w14:paraId="422845C0" w14:textId="77777777" w:rsidR="00C33A29" w:rsidRDefault="00C33A29" w:rsidP="00C33A29">
      <w:pPr>
        <w:rPr>
          <w:rFonts w:eastAsia="SimSun"/>
        </w:rPr>
      </w:pPr>
      <w:r>
        <w:rPr>
          <w:rFonts w:eastAsia="SimSun"/>
          <w:b/>
        </w:rPr>
        <w:t>Outputs, Optional:</w:t>
      </w:r>
      <w:r>
        <w:rPr>
          <w:rFonts w:eastAsia="SimSun"/>
        </w:rPr>
        <w:t xml:space="preserve"> </w:t>
      </w:r>
      <w:r>
        <w:rPr>
          <w:rFonts w:eastAsia="SimSun"/>
          <w:lang w:eastAsia="zh-CN"/>
        </w:rPr>
        <w:t>a list of &lt;ARP, EBI&gt; pair</w:t>
      </w:r>
      <w:r>
        <w:rPr>
          <w:rFonts w:eastAsia="SimSun"/>
          <w:i/>
        </w:rPr>
        <w:t>.</w:t>
      </w:r>
    </w:p>
    <w:p w14:paraId="1E08A50D" w14:textId="77777777" w:rsidR="00C33A29" w:rsidRDefault="00C33A29" w:rsidP="00C33A29">
      <w:pPr>
        <w:rPr>
          <w:lang w:eastAsia="zh-CN"/>
        </w:rPr>
      </w:pPr>
      <w:r>
        <w:rPr>
          <w:lang w:eastAsia="zh-CN"/>
        </w:rPr>
        <w:t xml:space="preserve">The consumer NF invokes the </w:t>
      </w:r>
      <w:r>
        <w:t>Namf_Communication</w:t>
      </w:r>
      <w:r>
        <w:rPr>
          <w:rFonts w:eastAsia="SimSun"/>
        </w:rPr>
        <w:t>_EBIAssignment</w:t>
      </w:r>
      <w:r>
        <w:rPr>
          <w:lang w:eastAsia="zh-CN"/>
        </w:rPr>
        <w:t xml:space="preserve"> service operation when it determines that one or more EPS Bearer IDs are required for EPS QoS mapping for a PDU Session. The AMF responds the consumer NF with a cause which indicates whether the assignment is successful or not. If the assignment is successful, the AMF provides a list of &lt;ARP, EBI&gt; pair to the consumer NF.</w:t>
      </w:r>
    </w:p>
    <w:p w14:paraId="4CB0B671" w14:textId="77777777" w:rsidR="00C33A29" w:rsidRDefault="00C33A29" w:rsidP="00C33A29">
      <w:pPr>
        <w:pStyle w:val="EditorsNote"/>
        <w:rPr>
          <w:lang w:eastAsia="zh-CN"/>
        </w:rPr>
      </w:pPr>
      <w:r>
        <w:rPr>
          <w:lang w:eastAsia="zh-CN"/>
        </w:rPr>
        <w:t>Editor's Note: How AMF uses the parameter "ARP list" for EBI assignment is FFS.</w:t>
      </w:r>
    </w:p>
    <w:p w14:paraId="2FD6EBD5" w14:textId="77777777" w:rsidR="003B37EA" w:rsidRDefault="003B37EA" w:rsidP="003B37EA">
      <w:pPr>
        <w:jc w:val="center"/>
        <w:rPr>
          <w:color w:val="FF0000"/>
          <w:sz w:val="44"/>
          <w:szCs w:val="44"/>
        </w:rPr>
      </w:pPr>
    </w:p>
    <w:p w14:paraId="1B8273CA" w14:textId="07AF4810" w:rsidR="003B37EA" w:rsidRDefault="003B37EA" w:rsidP="003B37EA">
      <w:pPr>
        <w:jc w:val="center"/>
        <w:rPr>
          <w:color w:val="FF0000"/>
          <w:sz w:val="44"/>
          <w:szCs w:val="44"/>
        </w:rPr>
      </w:pPr>
      <w:r w:rsidRPr="003E4608">
        <w:rPr>
          <w:color w:val="FF0000"/>
          <w:sz w:val="44"/>
          <w:szCs w:val="44"/>
        </w:rPr>
        <w:t xml:space="preserve">***** End of </w:t>
      </w:r>
      <w:r>
        <w:rPr>
          <w:color w:val="FF0000"/>
          <w:sz w:val="44"/>
          <w:szCs w:val="44"/>
        </w:rPr>
        <w:t>3</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C4FF3" w14:textId="77777777" w:rsidR="00FE3C6E" w:rsidRDefault="00FE3C6E">
      <w:r>
        <w:separator/>
      </w:r>
    </w:p>
    <w:p w14:paraId="44040AD3" w14:textId="77777777" w:rsidR="00FE3C6E" w:rsidRDefault="00FE3C6E"/>
  </w:endnote>
  <w:endnote w:type="continuationSeparator" w:id="0">
    <w:p w14:paraId="6A1B82AC" w14:textId="77777777" w:rsidR="00FE3C6E" w:rsidRDefault="00FE3C6E">
      <w:r>
        <w:continuationSeparator/>
      </w:r>
    </w:p>
    <w:p w14:paraId="3C70E484" w14:textId="77777777" w:rsidR="00FE3C6E" w:rsidRDefault="00FE3C6E"/>
  </w:endnote>
  <w:endnote w:type="continuationNotice" w:id="1">
    <w:p w14:paraId="33F4802C" w14:textId="77777777" w:rsidR="00FE3C6E" w:rsidRDefault="00FE3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34E00" w14:textId="77777777" w:rsidR="00FE3C6E" w:rsidRDefault="00FE3C6E">
      <w:r>
        <w:separator/>
      </w:r>
    </w:p>
    <w:p w14:paraId="3E040701" w14:textId="77777777" w:rsidR="00FE3C6E" w:rsidRDefault="00FE3C6E"/>
  </w:footnote>
  <w:footnote w:type="continuationSeparator" w:id="0">
    <w:p w14:paraId="3EF16945" w14:textId="77777777" w:rsidR="00FE3C6E" w:rsidRDefault="00FE3C6E">
      <w:r>
        <w:continuationSeparator/>
      </w:r>
    </w:p>
    <w:p w14:paraId="4E60644B" w14:textId="77777777" w:rsidR="00FE3C6E" w:rsidRDefault="00FE3C6E"/>
  </w:footnote>
  <w:footnote w:type="continuationNotice" w:id="1">
    <w:p w14:paraId="53CBB309" w14:textId="77777777" w:rsidR="00FE3C6E" w:rsidRDefault="00FE3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470F847E"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E3C6E">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F32CA"/>
    <w:multiLevelType w:val="hybridMultilevel"/>
    <w:tmpl w:val="FB441A5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306E77"/>
    <w:multiLevelType w:val="hybridMultilevel"/>
    <w:tmpl w:val="203E3C5C"/>
    <w:lvl w:ilvl="0" w:tplc="908E2022">
      <w:start w:val="13"/>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9C26A1B"/>
    <w:multiLevelType w:val="hybridMultilevel"/>
    <w:tmpl w:val="DB8C23E8"/>
    <w:lvl w:ilvl="0" w:tplc="908E2022">
      <w:start w:val="13"/>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A907428"/>
    <w:multiLevelType w:val="hybridMultilevel"/>
    <w:tmpl w:val="61FE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012232"/>
    <w:multiLevelType w:val="hybridMultilevel"/>
    <w:tmpl w:val="D398E5B2"/>
    <w:lvl w:ilvl="0" w:tplc="D76256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B0EBB"/>
    <w:multiLevelType w:val="hybridMultilevel"/>
    <w:tmpl w:val="276CE8C2"/>
    <w:lvl w:ilvl="0" w:tplc="908E2022">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3"/>
  </w:num>
  <w:num w:numId="5">
    <w:abstractNumId w:val="1"/>
  </w:num>
  <w:num w:numId="6">
    <w:abstractNumId w:val="0"/>
  </w:num>
  <w:num w:numId="7">
    <w:abstractNumId w:val="10"/>
  </w:num>
  <w:num w:numId="8">
    <w:abstractNumId w:val="9"/>
  </w:num>
  <w:num w:numId="9">
    <w:abstractNumId w:val="6"/>
  </w:num>
  <w:num w:numId="10">
    <w:abstractNumId w:val="8"/>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QC">
    <w15:presenceInfo w15:providerId="None" w15:userId="Ericsson User QC"/>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37AE"/>
    <w:rsid w:val="00014A67"/>
    <w:rsid w:val="00017155"/>
    <w:rsid w:val="00017965"/>
    <w:rsid w:val="0002084E"/>
    <w:rsid w:val="00020ADA"/>
    <w:rsid w:val="000213CE"/>
    <w:rsid w:val="000222BA"/>
    <w:rsid w:val="00022507"/>
    <w:rsid w:val="00022AF5"/>
    <w:rsid w:val="00027898"/>
    <w:rsid w:val="00030947"/>
    <w:rsid w:val="00034AE8"/>
    <w:rsid w:val="00035765"/>
    <w:rsid w:val="00043856"/>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206"/>
    <w:rsid w:val="000A430F"/>
    <w:rsid w:val="000A4FAE"/>
    <w:rsid w:val="000B436A"/>
    <w:rsid w:val="000B5930"/>
    <w:rsid w:val="000C08AE"/>
    <w:rsid w:val="000C3794"/>
    <w:rsid w:val="000C4D2E"/>
    <w:rsid w:val="000C6AC0"/>
    <w:rsid w:val="000D01B7"/>
    <w:rsid w:val="000D20AE"/>
    <w:rsid w:val="000D3B49"/>
    <w:rsid w:val="000D54CC"/>
    <w:rsid w:val="000D5568"/>
    <w:rsid w:val="000D6BB6"/>
    <w:rsid w:val="000D764E"/>
    <w:rsid w:val="000E13C2"/>
    <w:rsid w:val="000E2261"/>
    <w:rsid w:val="000E3361"/>
    <w:rsid w:val="000E397A"/>
    <w:rsid w:val="000E4DDD"/>
    <w:rsid w:val="000F5256"/>
    <w:rsid w:val="000F53B7"/>
    <w:rsid w:val="000F65F6"/>
    <w:rsid w:val="00102612"/>
    <w:rsid w:val="001035AF"/>
    <w:rsid w:val="00110849"/>
    <w:rsid w:val="00110926"/>
    <w:rsid w:val="00116435"/>
    <w:rsid w:val="001262A0"/>
    <w:rsid w:val="001266B9"/>
    <w:rsid w:val="00127F66"/>
    <w:rsid w:val="0013147F"/>
    <w:rsid w:val="00131F19"/>
    <w:rsid w:val="00133C69"/>
    <w:rsid w:val="00134DC0"/>
    <w:rsid w:val="001358E4"/>
    <w:rsid w:val="0013634A"/>
    <w:rsid w:val="0014017A"/>
    <w:rsid w:val="00143E18"/>
    <w:rsid w:val="00155E29"/>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C274C"/>
    <w:rsid w:val="001D0871"/>
    <w:rsid w:val="001D2DF7"/>
    <w:rsid w:val="001D3C89"/>
    <w:rsid w:val="001D6D03"/>
    <w:rsid w:val="001D7D0C"/>
    <w:rsid w:val="001E0D60"/>
    <w:rsid w:val="001E1464"/>
    <w:rsid w:val="001E502C"/>
    <w:rsid w:val="001E6201"/>
    <w:rsid w:val="001E6789"/>
    <w:rsid w:val="001F14C0"/>
    <w:rsid w:val="001F30A9"/>
    <w:rsid w:val="002024EC"/>
    <w:rsid w:val="00203295"/>
    <w:rsid w:val="0020425A"/>
    <w:rsid w:val="002054F4"/>
    <w:rsid w:val="00205593"/>
    <w:rsid w:val="00210333"/>
    <w:rsid w:val="0021193B"/>
    <w:rsid w:val="00214719"/>
    <w:rsid w:val="00216BE9"/>
    <w:rsid w:val="002256FE"/>
    <w:rsid w:val="002312FD"/>
    <w:rsid w:val="00240196"/>
    <w:rsid w:val="002474DA"/>
    <w:rsid w:val="0025000D"/>
    <w:rsid w:val="00250D82"/>
    <w:rsid w:val="0025205D"/>
    <w:rsid w:val="002623BC"/>
    <w:rsid w:val="00265287"/>
    <w:rsid w:val="00265867"/>
    <w:rsid w:val="0026755E"/>
    <w:rsid w:val="00267DA5"/>
    <w:rsid w:val="00271250"/>
    <w:rsid w:val="00273B04"/>
    <w:rsid w:val="00273E55"/>
    <w:rsid w:val="00280C50"/>
    <w:rsid w:val="002844CC"/>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0756"/>
    <w:rsid w:val="002E0C73"/>
    <w:rsid w:val="002E6F7E"/>
    <w:rsid w:val="002E7C6F"/>
    <w:rsid w:val="002E7DF0"/>
    <w:rsid w:val="002F3682"/>
    <w:rsid w:val="00300AB3"/>
    <w:rsid w:val="00310FA5"/>
    <w:rsid w:val="003244AF"/>
    <w:rsid w:val="00324DFB"/>
    <w:rsid w:val="00326115"/>
    <w:rsid w:val="00330D88"/>
    <w:rsid w:val="00331641"/>
    <w:rsid w:val="00331A8C"/>
    <w:rsid w:val="00333A1A"/>
    <w:rsid w:val="00336C96"/>
    <w:rsid w:val="00340D77"/>
    <w:rsid w:val="00340D93"/>
    <w:rsid w:val="0035051A"/>
    <w:rsid w:val="00350D55"/>
    <w:rsid w:val="003521FA"/>
    <w:rsid w:val="003553E9"/>
    <w:rsid w:val="00356332"/>
    <w:rsid w:val="00363597"/>
    <w:rsid w:val="003643CE"/>
    <w:rsid w:val="00367D16"/>
    <w:rsid w:val="00370FE0"/>
    <w:rsid w:val="00372D2E"/>
    <w:rsid w:val="00374DA9"/>
    <w:rsid w:val="003771B7"/>
    <w:rsid w:val="0037791B"/>
    <w:rsid w:val="00377C8B"/>
    <w:rsid w:val="00381608"/>
    <w:rsid w:val="00387B2A"/>
    <w:rsid w:val="003904DE"/>
    <w:rsid w:val="00393D0A"/>
    <w:rsid w:val="00394287"/>
    <w:rsid w:val="003A4A06"/>
    <w:rsid w:val="003A66C4"/>
    <w:rsid w:val="003B35FF"/>
    <w:rsid w:val="003B37EA"/>
    <w:rsid w:val="003B43FC"/>
    <w:rsid w:val="003B52D6"/>
    <w:rsid w:val="003C0CFC"/>
    <w:rsid w:val="003C1FA8"/>
    <w:rsid w:val="003C3A76"/>
    <w:rsid w:val="003D0BC1"/>
    <w:rsid w:val="003D1D6E"/>
    <w:rsid w:val="003E372C"/>
    <w:rsid w:val="003E4608"/>
    <w:rsid w:val="003E54DE"/>
    <w:rsid w:val="003E5AC9"/>
    <w:rsid w:val="003F007A"/>
    <w:rsid w:val="003F081F"/>
    <w:rsid w:val="003F12D4"/>
    <w:rsid w:val="003F25A4"/>
    <w:rsid w:val="003F6BB3"/>
    <w:rsid w:val="00413C8F"/>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59BC"/>
    <w:rsid w:val="004976BF"/>
    <w:rsid w:val="004A2E8B"/>
    <w:rsid w:val="004A7335"/>
    <w:rsid w:val="004B1B52"/>
    <w:rsid w:val="004B23FD"/>
    <w:rsid w:val="004B241F"/>
    <w:rsid w:val="004B297C"/>
    <w:rsid w:val="004B4625"/>
    <w:rsid w:val="004C34C8"/>
    <w:rsid w:val="004C6A00"/>
    <w:rsid w:val="004C7BF6"/>
    <w:rsid w:val="004D2275"/>
    <w:rsid w:val="004D7A8E"/>
    <w:rsid w:val="004D7DE1"/>
    <w:rsid w:val="004E2051"/>
    <w:rsid w:val="004E4B73"/>
    <w:rsid w:val="004E51E5"/>
    <w:rsid w:val="004F242A"/>
    <w:rsid w:val="004F2524"/>
    <w:rsid w:val="00500CAB"/>
    <w:rsid w:val="0050256D"/>
    <w:rsid w:val="00502A3D"/>
    <w:rsid w:val="00504314"/>
    <w:rsid w:val="0051052D"/>
    <w:rsid w:val="005118FF"/>
    <w:rsid w:val="005122A8"/>
    <w:rsid w:val="005130C3"/>
    <w:rsid w:val="00513DB3"/>
    <w:rsid w:val="00516CBC"/>
    <w:rsid w:val="005303DC"/>
    <w:rsid w:val="005326B5"/>
    <w:rsid w:val="00536107"/>
    <w:rsid w:val="005364D1"/>
    <w:rsid w:val="00536A9B"/>
    <w:rsid w:val="00540561"/>
    <w:rsid w:val="00541735"/>
    <w:rsid w:val="00541AAE"/>
    <w:rsid w:val="00544707"/>
    <w:rsid w:val="00546EB2"/>
    <w:rsid w:val="005509C5"/>
    <w:rsid w:val="00555A25"/>
    <w:rsid w:val="00564CE4"/>
    <w:rsid w:val="00574E34"/>
    <w:rsid w:val="00576E09"/>
    <w:rsid w:val="0058162E"/>
    <w:rsid w:val="00582AD9"/>
    <w:rsid w:val="005832C0"/>
    <w:rsid w:val="005833B5"/>
    <w:rsid w:val="00584EC5"/>
    <w:rsid w:val="00591586"/>
    <w:rsid w:val="005A00E3"/>
    <w:rsid w:val="005A335B"/>
    <w:rsid w:val="005A61E3"/>
    <w:rsid w:val="005A6C37"/>
    <w:rsid w:val="005B5FEE"/>
    <w:rsid w:val="005C54AD"/>
    <w:rsid w:val="005C55CD"/>
    <w:rsid w:val="005D08B4"/>
    <w:rsid w:val="005D201F"/>
    <w:rsid w:val="005D210F"/>
    <w:rsid w:val="005D3C20"/>
    <w:rsid w:val="005D4432"/>
    <w:rsid w:val="005D4E77"/>
    <w:rsid w:val="005D68E7"/>
    <w:rsid w:val="005E2BAF"/>
    <w:rsid w:val="005E44C2"/>
    <w:rsid w:val="005E4C84"/>
    <w:rsid w:val="005E5862"/>
    <w:rsid w:val="005F1463"/>
    <w:rsid w:val="005F24DB"/>
    <w:rsid w:val="005F2E30"/>
    <w:rsid w:val="005F31E0"/>
    <w:rsid w:val="00603FA1"/>
    <w:rsid w:val="006107C3"/>
    <w:rsid w:val="006132E7"/>
    <w:rsid w:val="00614AC7"/>
    <w:rsid w:val="00627F1C"/>
    <w:rsid w:val="00634CF4"/>
    <w:rsid w:val="00634DA5"/>
    <w:rsid w:val="00636514"/>
    <w:rsid w:val="00641B92"/>
    <w:rsid w:val="00646113"/>
    <w:rsid w:val="00647027"/>
    <w:rsid w:val="0065297D"/>
    <w:rsid w:val="00653693"/>
    <w:rsid w:val="006612B2"/>
    <w:rsid w:val="006655BF"/>
    <w:rsid w:val="00667438"/>
    <w:rsid w:val="00672449"/>
    <w:rsid w:val="00672456"/>
    <w:rsid w:val="006739B4"/>
    <w:rsid w:val="00680F00"/>
    <w:rsid w:val="00684C81"/>
    <w:rsid w:val="006868ED"/>
    <w:rsid w:val="006869D9"/>
    <w:rsid w:val="00686AE2"/>
    <w:rsid w:val="00692A03"/>
    <w:rsid w:val="006940A1"/>
    <w:rsid w:val="006A606A"/>
    <w:rsid w:val="006A7601"/>
    <w:rsid w:val="006B0C46"/>
    <w:rsid w:val="006B3CD7"/>
    <w:rsid w:val="006B4990"/>
    <w:rsid w:val="006B7B40"/>
    <w:rsid w:val="006C035F"/>
    <w:rsid w:val="006C28E3"/>
    <w:rsid w:val="006D2ADB"/>
    <w:rsid w:val="006D5C91"/>
    <w:rsid w:val="006D7FA2"/>
    <w:rsid w:val="006E0462"/>
    <w:rsid w:val="006E3D31"/>
    <w:rsid w:val="006E7D0E"/>
    <w:rsid w:val="006F0E7B"/>
    <w:rsid w:val="006F2754"/>
    <w:rsid w:val="006F3F95"/>
    <w:rsid w:val="006F521F"/>
    <w:rsid w:val="006F65FF"/>
    <w:rsid w:val="006F7E90"/>
    <w:rsid w:val="00702016"/>
    <w:rsid w:val="0070436B"/>
    <w:rsid w:val="00705BCA"/>
    <w:rsid w:val="00710E6A"/>
    <w:rsid w:val="00711782"/>
    <w:rsid w:val="00711EC8"/>
    <w:rsid w:val="007127D4"/>
    <w:rsid w:val="00713AD3"/>
    <w:rsid w:val="00713FD2"/>
    <w:rsid w:val="00717AD0"/>
    <w:rsid w:val="00717B31"/>
    <w:rsid w:val="00717E55"/>
    <w:rsid w:val="007201C0"/>
    <w:rsid w:val="00723582"/>
    <w:rsid w:val="00727A00"/>
    <w:rsid w:val="007302EE"/>
    <w:rsid w:val="00730BE7"/>
    <w:rsid w:val="007328EF"/>
    <w:rsid w:val="0073482C"/>
    <w:rsid w:val="007367B3"/>
    <w:rsid w:val="0074182F"/>
    <w:rsid w:val="007508D0"/>
    <w:rsid w:val="00751FC4"/>
    <w:rsid w:val="00754FB7"/>
    <w:rsid w:val="00756DC1"/>
    <w:rsid w:val="00756E21"/>
    <w:rsid w:val="007577A2"/>
    <w:rsid w:val="007601BD"/>
    <w:rsid w:val="0076021C"/>
    <w:rsid w:val="00764B50"/>
    <w:rsid w:val="00764EB8"/>
    <w:rsid w:val="00765F8D"/>
    <w:rsid w:val="007708AC"/>
    <w:rsid w:val="0077265B"/>
    <w:rsid w:val="00773726"/>
    <w:rsid w:val="007864BA"/>
    <w:rsid w:val="00795D86"/>
    <w:rsid w:val="007A02ED"/>
    <w:rsid w:val="007A189F"/>
    <w:rsid w:val="007A1D52"/>
    <w:rsid w:val="007A21E9"/>
    <w:rsid w:val="007A7A42"/>
    <w:rsid w:val="007A7C2A"/>
    <w:rsid w:val="007B4FA9"/>
    <w:rsid w:val="007C779C"/>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537"/>
    <w:rsid w:val="00816BD1"/>
    <w:rsid w:val="00817841"/>
    <w:rsid w:val="008259B3"/>
    <w:rsid w:val="008306F8"/>
    <w:rsid w:val="008316E0"/>
    <w:rsid w:val="0083278C"/>
    <w:rsid w:val="0083414F"/>
    <w:rsid w:val="0083453F"/>
    <w:rsid w:val="00835A2C"/>
    <w:rsid w:val="00835BED"/>
    <w:rsid w:val="00840701"/>
    <w:rsid w:val="0084246F"/>
    <w:rsid w:val="008430F7"/>
    <w:rsid w:val="00844599"/>
    <w:rsid w:val="008451F4"/>
    <w:rsid w:val="008464F7"/>
    <w:rsid w:val="00846592"/>
    <w:rsid w:val="00870C4B"/>
    <w:rsid w:val="00876F3D"/>
    <w:rsid w:val="008776DF"/>
    <w:rsid w:val="00883974"/>
    <w:rsid w:val="00883B07"/>
    <w:rsid w:val="00885101"/>
    <w:rsid w:val="00886A20"/>
    <w:rsid w:val="00890331"/>
    <w:rsid w:val="00895B91"/>
    <w:rsid w:val="00896618"/>
    <w:rsid w:val="00897894"/>
    <w:rsid w:val="008A0988"/>
    <w:rsid w:val="008A111A"/>
    <w:rsid w:val="008A1F78"/>
    <w:rsid w:val="008A5582"/>
    <w:rsid w:val="008A6224"/>
    <w:rsid w:val="008B25B9"/>
    <w:rsid w:val="008C2AC5"/>
    <w:rsid w:val="008C401B"/>
    <w:rsid w:val="008C4A3A"/>
    <w:rsid w:val="008C4FEC"/>
    <w:rsid w:val="008C5DD9"/>
    <w:rsid w:val="008C77FC"/>
    <w:rsid w:val="008D067E"/>
    <w:rsid w:val="008D1DFC"/>
    <w:rsid w:val="008D530D"/>
    <w:rsid w:val="008E1005"/>
    <w:rsid w:val="008E4663"/>
    <w:rsid w:val="008E6666"/>
    <w:rsid w:val="008F6744"/>
    <w:rsid w:val="00902731"/>
    <w:rsid w:val="00910E42"/>
    <w:rsid w:val="00914577"/>
    <w:rsid w:val="00920372"/>
    <w:rsid w:val="00923B11"/>
    <w:rsid w:val="00924410"/>
    <w:rsid w:val="00925CDF"/>
    <w:rsid w:val="00927F21"/>
    <w:rsid w:val="00930C63"/>
    <w:rsid w:val="00931CDE"/>
    <w:rsid w:val="00937707"/>
    <w:rsid w:val="00937955"/>
    <w:rsid w:val="009478C6"/>
    <w:rsid w:val="00963931"/>
    <w:rsid w:val="00965A64"/>
    <w:rsid w:val="0096756B"/>
    <w:rsid w:val="00987BD3"/>
    <w:rsid w:val="009934FB"/>
    <w:rsid w:val="00995D09"/>
    <w:rsid w:val="009A28E2"/>
    <w:rsid w:val="009B42E8"/>
    <w:rsid w:val="009B629C"/>
    <w:rsid w:val="009C208C"/>
    <w:rsid w:val="009C7F2F"/>
    <w:rsid w:val="009D01DD"/>
    <w:rsid w:val="009D2D6E"/>
    <w:rsid w:val="009D3997"/>
    <w:rsid w:val="009E4A89"/>
    <w:rsid w:val="009F095E"/>
    <w:rsid w:val="009F7F89"/>
    <w:rsid w:val="00A0419B"/>
    <w:rsid w:val="00A11AF1"/>
    <w:rsid w:val="00A1538F"/>
    <w:rsid w:val="00A202C0"/>
    <w:rsid w:val="00A25EDA"/>
    <w:rsid w:val="00A25F24"/>
    <w:rsid w:val="00A3000E"/>
    <w:rsid w:val="00A345A9"/>
    <w:rsid w:val="00A41677"/>
    <w:rsid w:val="00A41969"/>
    <w:rsid w:val="00A46781"/>
    <w:rsid w:val="00A51EE2"/>
    <w:rsid w:val="00A52BE0"/>
    <w:rsid w:val="00A57397"/>
    <w:rsid w:val="00A63364"/>
    <w:rsid w:val="00A64A6C"/>
    <w:rsid w:val="00A65D67"/>
    <w:rsid w:val="00A70BF8"/>
    <w:rsid w:val="00A70C69"/>
    <w:rsid w:val="00A74B8A"/>
    <w:rsid w:val="00A751AD"/>
    <w:rsid w:val="00A76DB3"/>
    <w:rsid w:val="00A76F58"/>
    <w:rsid w:val="00A812DF"/>
    <w:rsid w:val="00A8758B"/>
    <w:rsid w:val="00A965CE"/>
    <w:rsid w:val="00A96B96"/>
    <w:rsid w:val="00AA1330"/>
    <w:rsid w:val="00AA313D"/>
    <w:rsid w:val="00AA5D7D"/>
    <w:rsid w:val="00AA6452"/>
    <w:rsid w:val="00AA7B8F"/>
    <w:rsid w:val="00AB0217"/>
    <w:rsid w:val="00AB02E0"/>
    <w:rsid w:val="00AB43CD"/>
    <w:rsid w:val="00AB4966"/>
    <w:rsid w:val="00AC4DBE"/>
    <w:rsid w:val="00AC7315"/>
    <w:rsid w:val="00AD067A"/>
    <w:rsid w:val="00AD6B97"/>
    <w:rsid w:val="00AE26D9"/>
    <w:rsid w:val="00AE4E1B"/>
    <w:rsid w:val="00AE6C69"/>
    <w:rsid w:val="00AF6422"/>
    <w:rsid w:val="00B04245"/>
    <w:rsid w:val="00B15F5E"/>
    <w:rsid w:val="00B16D76"/>
    <w:rsid w:val="00B21D3A"/>
    <w:rsid w:val="00B22696"/>
    <w:rsid w:val="00B34848"/>
    <w:rsid w:val="00B414E6"/>
    <w:rsid w:val="00B52914"/>
    <w:rsid w:val="00B539B8"/>
    <w:rsid w:val="00B54D40"/>
    <w:rsid w:val="00B70174"/>
    <w:rsid w:val="00B736E7"/>
    <w:rsid w:val="00B73FDA"/>
    <w:rsid w:val="00B7431E"/>
    <w:rsid w:val="00B75F2E"/>
    <w:rsid w:val="00B761DD"/>
    <w:rsid w:val="00B762D8"/>
    <w:rsid w:val="00B86998"/>
    <w:rsid w:val="00BA2C89"/>
    <w:rsid w:val="00BA3144"/>
    <w:rsid w:val="00BB00B3"/>
    <w:rsid w:val="00BB1270"/>
    <w:rsid w:val="00BB2478"/>
    <w:rsid w:val="00BB3215"/>
    <w:rsid w:val="00BC1794"/>
    <w:rsid w:val="00BC2CB1"/>
    <w:rsid w:val="00BC62BF"/>
    <w:rsid w:val="00BD245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3A29"/>
    <w:rsid w:val="00C376A8"/>
    <w:rsid w:val="00C42207"/>
    <w:rsid w:val="00C44A20"/>
    <w:rsid w:val="00C47B70"/>
    <w:rsid w:val="00C51576"/>
    <w:rsid w:val="00C5266E"/>
    <w:rsid w:val="00C52678"/>
    <w:rsid w:val="00C52BE0"/>
    <w:rsid w:val="00C64774"/>
    <w:rsid w:val="00C64DCB"/>
    <w:rsid w:val="00C651FC"/>
    <w:rsid w:val="00C67F4C"/>
    <w:rsid w:val="00C7430F"/>
    <w:rsid w:val="00C86414"/>
    <w:rsid w:val="00C86E8A"/>
    <w:rsid w:val="00C8719E"/>
    <w:rsid w:val="00C872CD"/>
    <w:rsid w:val="00C90AA1"/>
    <w:rsid w:val="00CA0BF9"/>
    <w:rsid w:val="00CA648D"/>
    <w:rsid w:val="00CB0CD6"/>
    <w:rsid w:val="00CB50ED"/>
    <w:rsid w:val="00CB68F7"/>
    <w:rsid w:val="00CC51B6"/>
    <w:rsid w:val="00CC5766"/>
    <w:rsid w:val="00CD2943"/>
    <w:rsid w:val="00CD7AB7"/>
    <w:rsid w:val="00CE5DA8"/>
    <w:rsid w:val="00CE610E"/>
    <w:rsid w:val="00CE7307"/>
    <w:rsid w:val="00CE7FD5"/>
    <w:rsid w:val="00CF0F24"/>
    <w:rsid w:val="00CF3C86"/>
    <w:rsid w:val="00CF3CAF"/>
    <w:rsid w:val="00CF4C30"/>
    <w:rsid w:val="00CF4FDE"/>
    <w:rsid w:val="00CF776C"/>
    <w:rsid w:val="00D042F8"/>
    <w:rsid w:val="00D149FA"/>
    <w:rsid w:val="00D14E83"/>
    <w:rsid w:val="00D1656D"/>
    <w:rsid w:val="00D16F3F"/>
    <w:rsid w:val="00D177E5"/>
    <w:rsid w:val="00D20A18"/>
    <w:rsid w:val="00D23813"/>
    <w:rsid w:val="00D2408A"/>
    <w:rsid w:val="00D30480"/>
    <w:rsid w:val="00D309C4"/>
    <w:rsid w:val="00D31BDD"/>
    <w:rsid w:val="00D328BC"/>
    <w:rsid w:val="00D36F24"/>
    <w:rsid w:val="00D40738"/>
    <w:rsid w:val="00D42BBE"/>
    <w:rsid w:val="00D42DC4"/>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39BE"/>
    <w:rsid w:val="00DA5EB5"/>
    <w:rsid w:val="00DB1781"/>
    <w:rsid w:val="00DB1B91"/>
    <w:rsid w:val="00DB3006"/>
    <w:rsid w:val="00DB552F"/>
    <w:rsid w:val="00DC5DDD"/>
    <w:rsid w:val="00DD4D51"/>
    <w:rsid w:val="00DD7403"/>
    <w:rsid w:val="00DE56FA"/>
    <w:rsid w:val="00DF4E35"/>
    <w:rsid w:val="00DF7FB6"/>
    <w:rsid w:val="00E05E62"/>
    <w:rsid w:val="00E10F7B"/>
    <w:rsid w:val="00E1320C"/>
    <w:rsid w:val="00E30515"/>
    <w:rsid w:val="00E30A0F"/>
    <w:rsid w:val="00E3358F"/>
    <w:rsid w:val="00E42C59"/>
    <w:rsid w:val="00E7505B"/>
    <w:rsid w:val="00E756A7"/>
    <w:rsid w:val="00E75B13"/>
    <w:rsid w:val="00E96CAF"/>
    <w:rsid w:val="00EA0BD0"/>
    <w:rsid w:val="00EA1499"/>
    <w:rsid w:val="00EA4EE8"/>
    <w:rsid w:val="00EB226A"/>
    <w:rsid w:val="00EB40F7"/>
    <w:rsid w:val="00EC0D75"/>
    <w:rsid w:val="00EC5F66"/>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12EFD"/>
    <w:rsid w:val="00F20DA8"/>
    <w:rsid w:val="00F22E7C"/>
    <w:rsid w:val="00F2361B"/>
    <w:rsid w:val="00F252AA"/>
    <w:rsid w:val="00F35D31"/>
    <w:rsid w:val="00F428F6"/>
    <w:rsid w:val="00F430B3"/>
    <w:rsid w:val="00F44E4E"/>
    <w:rsid w:val="00F464A5"/>
    <w:rsid w:val="00F47C1E"/>
    <w:rsid w:val="00F6643E"/>
    <w:rsid w:val="00F67ED3"/>
    <w:rsid w:val="00F741C4"/>
    <w:rsid w:val="00F742FE"/>
    <w:rsid w:val="00F90168"/>
    <w:rsid w:val="00F9126D"/>
    <w:rsid w:val="00FA2B54"/>
    <w:rsid w:val="00FA6198"/>
    <w:rsid w:val="00FA6BB3"/>
    <w:rsid w:val="00FB748E"/>
    <w:rsid w:val="00FB7F30"/>
    <w:rsid w:val="00FC0891"/>
    <w:rsid w:val="00FC4236"/>
    <w:rsid w:val="00FD022F"/>
    <w:rsid w:val="00FD3583"/>
    <w:rsid w:val="00FD4933"/>
    <w:rsid w:val="00FD5967"/>
    <w:rsid w:val="00FD5CA5"/>
    <w:rsid w:val="00FD6512"/>
    <w:rsid w:val="00FD7B1B"/>
    <w:rsid w:val="00FE1BA2"/>
    <w:rsid w:val="00FE2C06"/>
    <w:rsid w:val="00FE31FA"/>
    <w:rsid w:val="00FE3C6E"/>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TAHChar">
    <w:name w:val="TAH Char"/>
    <w:rsid w:val="00FD59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83248711">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244348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62263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26024124">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35708171">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54139809">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395154269">
      <w:bodyDiv w:val="1"/>
      <w:marLeft w:val="0"/>
      <w:marRight w:val="0"/>
      <w:marTop w:val="0"/>
      <w:marBottom w:val="0"/>
      <w:divBdr>
        <w:top w:val="none" w:sz="0" w:space="0" w:color="auto"/>
        <w:left w:val="none" w:sz="0" w:space="0" w:color="auto"/>
        <w:bottom w:val="none" w:sz="0" w:space="0" w:color="auto"/>
        <w:right w:val="none" w:sz="0" w:space="0" w:color="auto"/>
      </w:divBdr>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0922311">
      <w:bodyDiv w:val="1"/>
      <w:marLeft w:val="0"/>
      <w:marRight w:val="0"/>
      <w:marTop w:val="0"/>
      <w:marBottom w:val="0"/>
      <w:divBdr>
        <w:top w:val="none" w:sz="0" w:space="0" w:color="auto"/>
        <w:left w:val="none" w:sz="0" w:space="0" w:color="auto"/>
        <w:bottom w:val="none" w:sz="0" w:space="0" w:color="auto"/>
        <w:right w:val="none" w:sz="0" w:space="0" w:color="auto"/>
      </w:divBdr>
    </w:div>
    <w:div w:id="150412540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6862881">
      <w:bodyDiv w:val="1"/>
      <w:marLeft w:val="0"/>
      <w:marRight w:val="0"/>
      <w:marTop w:val="0"/>
      <w:marBottom w:val="0"/>
      <w:divBdr>
        <w:top w:val="none" w:sz="0" w:space="0" w:color="auto"/>
        <w:left w:val="none" w:sz="0" w:space="0" w:color="auto"/>
        <w:bottom w:val="none" w:sz="0" w:space="0" w:color="auto"/>
        <w:right w:val="none" w:sz="0" w:space="0" w:color="auto"/>
      </w:divBdr>
    </w:div>
    <w:div w:id="161790398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1984311589">
      <w:bodyDiv w:val="1"/>
      <w:marLeft w:val="0"/>
      <w:marRight w:val="0"/>
      <w:marTop w:val="0"/>
      <w:marBottom w:val="0"/>
      <w:divBdr>
        <w:top w:val="none" w:sz="0" w:space="0" w:color="auto"/>
        <w:left w:val="none" w:sz="0" w:space="0" w:color="auto"/>
        <w:bottom w:val="none" w:sz="0" w:space="0" w:color="auto"/>
        <w:right w:val="none" w:sz="0" w:space="0" w:color="auto"/>
      </w:divBdr>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CC822-AA4E-432E-98D5-2E4C00A9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4655</Words>
  <Characters>26535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ERCN_Nov20</cp:lastModifiedBy>
  <cp:revision>3</cp:revision>
  <cp:lastPrinted>2017-02-06T09:17:00Z</cp:lastPrinted>
  <dcterms:created xsi:type="dcterms:W3CDTF">2017-11-21T11:29:00Z</dcterms:created>
  <dcterms:modified xsi:type="dcterms:W3CDTF">2017-11-21T13:05:00Z</dcterms:modified>
</cp:coreProperties>
</file>